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21C1BC" w14:textId="3C1F8276" w:rsidR="00A2309D" w:rsidRPr="002C5A1D" w:rsidRDefault="0093175C" w:rsidP="00B40EDD">
      <w:pPr>
        <w:widowControl w:val="0"/>
        <w:spacing w:line="360" w:lineRule="auto"/>
        <w:ind w:firstLine="567"/>
        <w:contextualSpacing/>
        <w:jc w:val="right"/>
        <w:rPr>
          <w:rFonts w:ascii="GHEA Grapalat" w:hAnsi="GHEA Grapalat" w:cs="Sylfaen"/>
          <w:i/>
          <w:u w:val="single"/>
        </w:rPr>
      </w:pPr>
      <w:r>
        <w:rPr>
          <w:rFonts w:ascii="GHEA Grapalat" w:hAnsi="GHEA Grapalat"/>
          <w:i/>
        </w:rPr>
        <w:t xml:space="preserve">           </w:t>
      </w:r>
    </w:p>
    <w:p w14:paraId="49ADBE5F" w14:textId="77777777" w:rsidR="00642EFE" w:rsidRPr="00AC3BC0" w:rsidRDefault="00642EFE" w:rsidP="00B40EDD">
      <w:pPr>
        <w:pStyle w:val="a3"/>
        <w:widowControl w:val="0"/>
        <w:spacing w:line="240" w:lineRule="auto"/>
        <w:ind w:firstLine="0"/>
        <w:jc w:val="center"/>
        <w:rPr>
          <w:rFonts w:ascii="Sylfaen" w:hAnsi="Sylfaen"/>
          <w:i w:val="0"/>
        </w:rPr>
      </w:pPr>
      <w:r w:rsidRPr="00AC3BC0">
        <w:rPr>
          <w:rFonts w:ascii="Sylfaen" w:hAnsi="Sylfaen"/>
          <w:i w:val="0"/>
        </w:rPr>
        <w:t>ОБЪЯВЛЕНИЕ</w:t>
      </w:r>
    </w:p>
    <w:p w14:paraId="296D25B8" w14:textId="7EEE94F9" w:rsidR="00642EFE" w:rsidRPr="00BA7128" w:rsidRDefault="00642EFE" w:rsidP="00B40EDD">
      <w:pPr>
        <w:pStyle w:val="a3"/>
        <w:widowControl w:val="0"/>
        <w:spacing w:line="240" w:lineRule="auto"/>
        <w:ind w:firstLine="0"/>
        <w:jc w:val="center"/>
        <w:rPr>
          <w:rFonts w:ascii="GHEA Grapalat" w:hAnsi="GHEA Grapalat"/>
          <w:i w:val="0"/>
          <w:sz w:val="24"/>
          <w:szCs w:val="24"/>
        </w:rPr>
      </w:pPr>
      <w:r w:rsidRPr="00AC3BC0">
        <w:rPr>
          <w:rFonts w:ascii="Sylfaen" w:hAnsi="Sylfaen"/>
          <w:i w:val="0"/>
        </w:rPr>
        <w:t xml:space="preserve">ОБ </w:t>
      </w:r>
      <w:r w:rsidR="008C0E78" w:rsidRPr="00AC3BC0">
        <w:rPr>
          <w:rFonts w:ascii="Sylfaen" w:hAnsi="Sylfaen"/>
          <w:i w:val="0"/>
        </w:rPr>
        <w:t>ЗАПРОСЕ КОТИРОВОК</w:t>
      </w:r>
      <w:r w:rsidR="008C0E78">
        <w:rPr>
          <w:rFonts w:ascii="GHEA Grapalat" w:hAnsi="GHEA Grapalat"/>
          <w:i w:val="0"/>
          <w:sz w:val="24"/>
          <w:szCs w:val="24"/>
        </w:rPr>
        <w:t xml:space="preserve">  </w:t>
      </w:r>
    </w:p>
    <w:p w14:paraId="2BF5F5DF" w14:textId="4DDE288B" w:rsidR="0091042F" w:rsidRPr="009044F1" w:rsidRDefault="00642EFE" w:rsidP="00B40EDD">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FA0382">
        <w:rPr>
          <w:rFonts w:ascii="GHEA Grapalat" w:hAnsi="GHEA Grapalat"/>
          <w:i w:val="0"/>
          <w:sz w:val="24"/>
          <w:szCs w:val="24"/>
        </w:rPr>
        <w:t>2</w:t>
      </w:r>
      <w:r w:rsidR="00512BF0">
        <w:rPr>
          <w:rFonts w:ascii="GHEA Grapalat" w:hAnsi="GHEA Grapalat"/>
          <w:i w:val="0"/>
          <w:sz w:val="24"/>
          <w:szCs w:val="24"/>
        </w:rPr>
        <w:t>6</w:t>
      </w:r>
      <w:r w:rsidRPr="009044F1">
        <w:rPr>
          <w:rFonts w:ascii="GHEA Grapalat" w:hAnsi="GHEA Grapalat"/>
          <w:i w:val="0"/>
          <w:sz w:val="24"/>
          <w:szCs w:val="24"/>
        </w:rPr>
        <w:t>" "</w:t>
      </w:r>
      <w:r w:rsidR="005957FD">
        <w:rPr>
          <w:rFonts w:ascii="GHEA Grapalat" w:hAnsi="GHEA Grapalat"/>
          <w:i w:val="0"/>
          <w:sz w:val="24"/>
          <w:szCs w:val="24"/>
        </w:rPr>
        <w:t>но</w:t>
      </w:r>
      <w:r w:rsidR="008C0E78">
        <w:rPr>
          <w:rFonts w:ascii="GHEA Grapalat" w:hAnsi="GHEA Grapalat"/>
          <w:i w:val="0"/>
          <w:sz w:val="24"/>
          <w:szCs w:val="24"/>
        </w:rPr>
        <w:t>ября</w:t>
      </w:r>
      <w:r w:rsidRPr="009044F1">
        <w:rPr>
          <w:rFonts w:ascii="GHEA Grapalat" w:hAnsi="GHEA Grapalat"/>
          <w:i w:val="0"/>
          <w:sz w:val="24"/>
          <w:szCs w:val="24"/>
        </w:rPr>
        <w:t>" 20</w:t>
      </w:r>
      <w:r w:rsidR="008C0E78">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C0E78">
        <w:rPr>
          <w:rFonts w:ascii="GHEA Grapalat" w:hAnsi="GHEA Grapalat"/>
          <w:i w:val="0"/>
          <w:sz w:val="24"/>
          <w:szCs w:val="24"/>
        </w:rPr>
        <w:t>01</w:t>
      </w:r>
      <w:r w:rsidRPr="009044F1">
        <w:rPr>
          <w:rFonts w:ascii="GHEA Grapalat" w:hAnsi="GHEA Grapalat"/>
          <w:i w:val="0"/>
          <w:sz w:val="24"/>
          <w:szCs w:val="24"/>
        </w:rPr>
        <w:t xml:space="preserve">" </w:t>
      </w:r>
    </w:p>
    <w:p w14:paraId="15E642B5" w14:textId="50845B41" w:rsidR="0091042F" w:rsidRPr="00D2688A" w:rsidRDefault="0006703E" w:rsidP="00B40EDD">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F0E6D">
        <w:rPr>
          <w:rFonts w:ascii="GHEA Grapalat" w:hAnsi="GHEA Grapalat"/>
          <w:i w:val="0"/>
          <w:sz w:val="24"/>
          <w:szCs w:val="24"/>
        </w:rPr>
        <w:t>ԱՄԱՀ-ՆԱՍ-ԳՀԾՁԲ-25/92</w:t>
      </w:r>
      <w:r w:rsidR="008C0E78">
        <w:rPr>
          <w:rFonts w:ascii="GHEA Grapalat" w:hAnsi="GHEA Grapalat"/>
          <w:i w:val="0"/>
          <w:sz w:val="24"/>
          <w:szCs w:val="24"/>
        </w:rPr>
        <w:t xml:space="preserve"> </w:t>
      </w:r>
    </w:p>
    <w:p w14:paraId="1EF56306" w14:textId="5247665E" w:rsidR="009F1E0D" w:rsidRPr="009F1E0D" w:rsidRDefault="009F1E0D" w:rsidP="009F1E0D">
      <w:pPr>
        <w:widowControl w:val="0"/>
        <w:rPr>
          <w:rFonts w:ascii="GHEA Grapalat" w:hAnsi="GHEA Grapalat"/>
          <w:b/>
          <w:bCs/>
          <w:lang w:val="hy-AM"/>
        </w:rPr>
      </w:pPr>
      <w:r w:rsidRPr="009F1E0D">
        <w:rPr>
          <w:rFonts w:ascii="GHEA Grapalat" w:hAnsi="GHEA Grapalat"/>
          <w:b/>
          <w:bCs/>
          <w:sz w:val="20"/>
          <w:szCs w:val="20"/>
        </w:rPr>
        <w:t xml:space="preserve">          </w:t>
      </w: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713F282E" w14:textId="77777777" w:rsidR="009F1E0D" w:rsidRPr="009F1E0D" w:rsidRDefault="009F1E0D" w:rsidP="00B40EDD">
      <w:pPr>
        <w:pStyle w:val="a3"/>
        <w:widowControl w:val="0"/>
        <w:spacing w:line="240" w:lineRule="auto"/>
        <w:ind w:firstLine="0"/>
        <w:jc w:val="center"/>
        <w:rPr>
          <w:rFonts w:ascii="GHEA Grapalat" w:hAnsi="GHEA Grapalat"/>
          <w:i w:val="0"/>
          <w:sz w:val="24"/>
          <w:szCs w:val="24"/>
          <w:lang w:val="hy-AM"/>
        </w:rPr>
      </w:pPr>
    </w:p>
    <w:p w14:paraId="3D99D34D" w14:textId="77777777" w:rsidR="0091042F" w:rsidRPr="009044F1" w:rsidRDefault="0091042F" w:rsidP="00B40EDD">
      <w:pPr>
        <w:pStyle w:val="a3"/>
        <w:widowControl w:val="0"/>
        <w:spacing w:line="240" w:lineRule="auto"/>
        <w:rPr>
          <w:rFonts w:ascii="GHEA Grapalat" w:hAnsi="GHEA Grapalat"/>
          <w:i w:val="0"/>
          <w:sz w:val="24"/>
          <w:szCs w:val="24"/>
        </w:rPr>
      </w:pPr>
    </w:p>
    <w:p w14:paraId="294AB62E" w14:textId="61C7E5C9" w:rsidR="00642EFE" w:rsidRPr="009044F1" w:rsidRDefault="008C0E78" w:rsidP="00B40EDD">
      <w:pPr>
        <w:pStyle w:val="a3"/>
        <w:widowControl w:val="0"/>
        <w:spacing w:line="240" w:lineRule="auto"/>
        <w:ind w:firstLine="709"/>
        <w:jc w:val="left"/>
        <w:rPr>
          <w:rFonts w:ascii="GHEA Grapalat" w:hAnsi="GHEA Grapalat"/>
          <w:i w:val="0"/>
          <w:sz w:val="24"/>
          <w:szCs w:val="24"/>
        </w:rPr>
      </w:pPr>
      <w:r w:rsidRPr="00D522D5">
        <w:rPr>
          <w:rFonts w:ascii="Sylfaen" w:hAnsi="Sylfaen"/>
          <w:i w:val="0"/>
          <w:sz w:val="24"/>
          <w:szCs w:val="24"/>
        </w:rPr>
        <w:t xml:space="preserve">Заказчик Муниципалитет Аракс  Армавирской  области, находящийся по адресу :Армавирская   область, община Аракс, село Гай, ул. </w:t>
      </w:r>
      <w:proofErr w:type="spellStart"/>
      <w:r w:rsidRPr="00D522D5">
        <w:rPr>
          <w:rFonts w:ascii="Sylfaen" w:hAnsi="Sylfaen"/>
          <w:i w:val="0"/>
          <w:sz w:val="24"/>
          <w:szCs w:val="24"/>
        </w:rPr>
        <w:t>А.Хачатряна</w:t>
      </w:r>
      <w:proofErr w:type="spellEnd"/>
      <w:r w:rsidRPr="00D522D5">
        <w:rPr>
          <w:rFonts w:ascii="Sylfaen" w:hAnsi="Sylfaen"/>
          <w:i w:val="0"/>
          <w:sz w:val="24"/>
          <w:szCs w:val="24"/>
        </w:rPr>
        <w:t xml:space="preserve"> 1</w:t>
      </w:r>
      <w:r>
        <w:rPr>
          <w:rFonts w:ascii="Sylfaen" w:hAnsi="Sylfaen"/>
          <w:i w:val="0"/>
          <w:sz w:val="24"/>
          <w:szCs w:val="24"/>
        </w:rPr>
        <w:t>,</w:t>
      </w:r>
      <w:r w:rsidR="00642EFE" w:rsidRPr="007B0562">
        <w:rPr>
          <w:rFonts w:ascii="GHEA Grapalat" w:hAnsi="GHEA Grapalat"/>
          <w:i w:val="0"/>
          <w:sz w:val="24"/>
          <w:szCs w:val="24"/>
        </w:rPr>
        <w:t xml:space="preserve">объявляет </w:t>
      </w:r>
      <w:r>
        <w:rPr>
          <w:rFonts w:ascii="GHEA Grapalat" w:hAnsi="GHEA Grapalat"/>
          <w:i w:val="0"/>
          <w:sz w:val="24"/>
          <w:szCs w:val="24"/>
        </w:rPr>
        <w:t xml:space="preserve">запросе котировок  </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6CDAB341" w14:textId="77777777" w:rsidR="00F848DF" w:rsidRPr="00F848DF" w:rsidRDefault="0045469A" w:rsidP="00F848DF">
      <w:pPr>
        <w:pStyle w:val="a3"/>
        <w:widowControl w:val="0"/>
        <w:tabs>
          <w:tab w:val="left" w:pos="284"/>
          <w:tab w:val="left" w:pos="426"/>
        </w:tabs>
        <w:spacing w:line="240" w:lineRule="auto"/>
        <w:rPr>
          <w:rFonts w:ascii="GHEA Grapalat" w:hAnsi="GHEA Grapalat"/>
          <w:spacing w:val="6"/>
          <w:sz w:val="24"/>
          <w:szCs w:val="24"/>
          <w:lang w:val="hy-AM"/>
        </w:rPr>
      </w:pPr>
      <w:r>
        <w:rPr>
          <w:rFonts w:ascii="GHEA Grapalat" w:hAnsi="GHEA Grapalat"/>
          <w:i w:val="0"/>
          <w:sz w:val="24"/>
          <w:szCs w:val="24"/>
        </w:rPr>
        <w:t xml:space="preserve">  </w:t>
      </w:r>
      <w:r w:rsidR="00197006">
        <w:rPr>
          <w:rFonts w:ascii="GHEA Grapalat" w:hAnsi="GHEA Grapalat"/>
          <w:i w:val="0"/>
          <w:sz w:val="24"/>
          <w:szCs w:val="24"/>
          <w:lang w:val="hy-AM"/>
        </w:rPr>
        <w:t xml:space="preserve"> </w:t>
      </w:r>
      <w:proofErr w:type="spellStart"/>
      <w:proofErr w:type="gramStart"/>
      <w:r w:rsidR="00A20B69" w:rsidRPr="008C107D">
        <w:rPr>
          <w:rFonts w:ascii="GHEA Grapalat" w:hAnsi="GHEA Grapalat"/>
          <w:i w:val="0"/>
          <w:sz w:val="24"/>
          <w:szCs w:val="24"/>
        </w:rPr>
        <w:t>Участнику,отобранному</w:t>
      </w:r>
      <w:proofErr w:type="spellEnd"/>
      <w:proofErr w:type="gramEnd"/>
      <w:r w:rsidR="00A20B69" w:rsidRPr="008C107D">
        <w:rPr>
          <w:rFonts w:ascii="GHEA Grapalat" w:hAnsi="GHEA Grapalat"/>
          <w:i w:val="0"/>
          <w:sz w:val="24"/>
          <w:szCs w:val="24"/>
        </w:rPr>
        <w:t xml:space="preserve"> по итогам </w:t>
      </w:r>
      <w:r w:rsidR="0041023E" w:rsidRPr="008C107D">
        <w:rPr>
          <w:rFonts w:ascii="GHEA Grapalat" w:hAnsi="GHEA Grapalat"/>
          <w:i w:val="0"/>
          <w:sz w:val="24"/>
          <w:szCs w:val="24"/>
        </w:rPr>
        <w:t>настоящей</w:t>
      </w:r>
      <w:r w:rsidR="00197006" w:rsidRPr="008C107D">
        <w:rPr>
          <w:rFonts w:ascii="GHEA Grapalat" w:hAnsi="GHEA Grapalat"/>
          <w:i w:val="0"/>
          <w:sz w:val="24"/>
          <w:szCs w:val="24"/>
          <w:lang w:val="hy-AM"/>
        </w:rPr>
        <w:t xml:space="preserve"> </w:t>
      </w:r>
      <w:proofErr w:type="gramStart"/>
      <w:r w:rsidR="00197006" w:rsidRPr="008C107D">
        <w:rPr>
          <w:rFonts w:ascii="GHEA Grapalat" w:hAnsi="GHEA Grapalat"/>
          <w:i w:val="0"/>
          <w:sz w:val="24"/>
          <w:szCs w:val="24"/>
        </w:rPr>
        <w:t>процедуры,</w:t>
      </w:r>
      <w:r w:rsidR="00197006" w:rsidRPr="008C107D">
        <w:rPr>
          <w:rFonts w:ascii="GHEA Grapalat" w:hAnsi="GHEA Grapalat"/>
          <w:i w:val="0"/>
          <w:sz w:val="24"/>
          <w:szCs w:val="24"/>
          <w:lang w:val="hy-AM"/>
        </w:rPr>
        <w:t>в</w:t>
      </w:r>
      <w:proofErr w:type="gramEnd"/>
      <w:r w:rsidR="00782D60" w:rsidRPr="008C107D">
        <w:rPr>
          <w:rFonts w:ascii="Courier New" w:hAnsi="Courier New" w:cs="Courier New"/>
          <w:i w:val="0"/>
          <w:spacing w:val="6"/>
          <w:sz w:val="24"/>
          <w:szCs w:val="24"/>
          <w:lang w:val="en-US"/>
        </w:rPr>
        <w:t> </w:t>
      </w:r>
      <w:r w:rsidR="00197006" w:rsidRPr="008C107D">
        <w:rPr>
          <w:rFonts w:ascii="GHEA Grapalat" w:hAnsi="GHEA Grapalat"/>
          <w:i w:val="0"/>
          <w:spacing w:val="6"/>
          <w:sz w:val="24"/>
          <w:szCs w:val="24"/>
        </w:rPr>
        <w:t xml:space="preserve">установленном </w:t>
      </w:r>
      <w:r w:rsidR="00A20B69" w:rsidRPr="008C107D">
        <w:rPr>
          <w:rFonts w:ascii="GHEA Grapalat" w:hAnsi="GHEA Grapalat"/>
          <w:i w:val="0"/>
          <w:spacing w:val="6"/>
          <w:sz w:val="24"/>
          <w:szCs w:val="24"/>
        </w:rPr>
        <w:t>порядке будет предложено заключить договор</w:t>
      </w:r>
      <w:r w:rsidR="00372514" w:rsidRPr="00372514">
        <w:rPr>
          <w:rFonts w:ascii="GHEA Grapalat" w:hAnsi="GHEA Grapalat"/>
          <w:i w:val="0"/>
          <w:spacing w:val="6"/>
          <w:sz w:val="24"/>
          <w:szCs w:val="24"/>
        </w:rPr>
        <w:t xml:space="preserve"> </w:t>
      </w:r>
      <w:r w:rsidR="00372514">
        <w:rPr>
          <w:rFonts w:ascii="GHEA Grapalat" w:hAnsi="GHEA Grapalat"/>
          <w:i w:val="0"/>
          <w:spacing w:val="6"/>
          <w:sz w:val="24"/>
          <w:szCs w:val="24"/>
          <w:lang w:val="hy-AM"/>
        </w:rPr>
        <w:t>на приобретение</w:t>
      </w:r>
      <w:r w:rsidR="00A20B69" w:rsidRPr="008C107D">
        <w:rPr>
          <w:rFonts w:ascii="GHEA Grapalat" w:hAnsi="GHEA Grapalat"/>
          <w:i w:val="0"/>
          <w:spacing w:val="6"/>
          <w:sz w:val="24"/>
          <w:szCs w:val="24"/>
        </w:rPr>
        <w:t xml:space="preserve"> </w:t>
      </w:r>
      <w:r w:rsidRPr="008C107D">
        <w:rPr>
          <w:rFonts w:ascii="GHEA Grapalat" w:hAnsi="GHEA Grapalat"/>
          <w:i w:val="0"/>
          <w:spacing w:val="6"/>
          <w:sz w:val="24"/>
          <w:szCs w:val="24"/>
        </w:rPr>
        <w:t>услуг по разработке проектно-сметной документации и составлению сметы</w:t>
      </w:r>
      <w:r w:rsidR="00F848DF">
        <w:rPr>
          <w:rFonts w:ascii="GHEA Grapalat" w:hAnsi="GHEA Grapalat"/>
          <w:i w:val="0"/>
          <w:spacing w:val="6"/>
          <w:sz w:val="24"/>
          <w:szCs w:val="24"/>
        </w:rPr>
        <w:t xml:space="preserve"> </w:t>
      </w:r>
      <w:r w:rsidR="00F848DF" w:rsidRPr="00F848DF">
        <w:rPr>
          <w:rFonts w:ascii="GHEA Grapalat" w:hAnsi="GHEA Grapalat"/>
          <w:spacing w:val="6"/>
          <w:sz w:val="24"/>
          <w:szCs w:val="24"/>
        </w:rPr>
        <w:t>для нужд муниципалитета</w:t>
      </w:r>
    </w:p>
    <w:p w14:paraId="38EB740C" w14:textId="46C9D53C" w:rsidR="00341A74" w:rsidRPr="008C107D" w:rsidRDefault="0045469A" w:rsidP="00F848DF">
      <w:pPr>
        <w:pStyle w:val="a3"/>
        <w:widowControl w:val="0"/>
        <w:tabs>
          <w:tab w:val="left" w:pos="284"/>
          <w:tab w:val="left" w:pos="426"/>
        </w:tabs>
        <w:spacing w:line="240" w:lineRule="auto"/>
        <w:ind w:firstLine="0"/>
        <w:rPr>
          <w:rFonts w:ascii="GHEA Grapalat" w:hAnsi="GHEA Grapalat"/>
          <w:i w:val="0"/>
          <w:sz w:val="24"/>
          <w:szCs w:val="24"/>
        </w:rPr>
      </w:pPr>
      <w:r w:rsidRPr="008C107D">
        <w:rPr>
          <w:rFonts w:ascii="GHEA Grapalat" w:hAnsi="GHEA Grapalat"/>
          <w:i w:val="0"/>
          <w:spacing w:val="6"/>
          <w:sz w:val="24"/>
          <w:szCs w:val="24"/>
        </w:rPr>
        <w:t>Аракс Армавирской области РА</w:t>
      </w:r>
      <w:r w:rsidR="00197006" w:rsidRPr="008C107D">
        <w:rPr>
          <w:rFonts w:ascii="GHEA Grapalat" w:hAnsi="GHEA Grapalat"/>
          <w:i w:val="0"/>
          <w:sz w:val="24"/>
          <w:szCs w:val="24"/>
        </w:rPr>
        <w:t xml:space="preserve"> </w:t>
      </w:r>
      <w:r w:rsidR="00782D60" w:rsidRPr="008C107D">
        <w:rPr>
          <w:rFonts w:ascii="GHEA Grapalat" w:hAnsi="GHEA Grapalat"/>
          <w:i w:val="0"/>
          <w:sz w:val="24"/>
          <w:szCs w:val="24"/>
        </w:rPr>
        <w:t>(далее — договор).</w:t>
      </w:r>
    </w:p>
    <w:p w14:paraId="2E58EF05" w14:textId="77777777" w:rsidR="00357D48" w:rsidRPr="009044F1" w:rsidRDefault="00A20B69"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D65428" w14:textId="77777777" w:rsidR="008B069D" w:rsidRDefault="00052084" w:rsidP="00B40EDD">
      <w:pPr>
        <w:pStyle w:val="a3"/>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D6744FE" w14:textId="77777777" w:rsidR="00357D48" w:rsidRPr="003F762C" w:rsidRDefault="00EE73A8" w:rsidP="00B40EDD">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DCEA289" w14:textId="77777777" w:rsidR="000E2427" w:rsidRPr="009044F1" w:rsidRDefault="000E2427"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4B3E2894" w14:textId="77777777" w:rsidR="0067579A" w:rsidRPr="00D5443D" w:rsidRDefault="00357D48" w:rsidP="00B40EDD">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AA78232" w14:textId="32D44B67" w:rsidR="005939DE" w:rsidRPr="00C07F24" w:rsidRDefault="00677658"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12BF0">
        <w:rPr>
          <w:rFonts w:ascii="GHEA Grapalat" w:hAnsi="GHEA Grapalat"/>
          <w:i w:val="0"/>
          <w:sz w:val="24"/>
          <w:szCs w:val="24"/>
          <w:lang w:val="hy-AM"/>
        </w:rPr>
        <w:t>17:30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60DA2">
        <w:rPr>
          <w:rFonts w:ascii="GHEA Grapalat" w:hAnsi="GHEA Grapalat"/>
          <w:i w:val="0"/>
          <w:sz w:val="24"/>
          <w:szCs w:val="24"/>
        </w:rPr>
        <w:t>07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773A7620" w14:textId="77777777" w:rsidR="00357D48" w:rsidRPr="001B32D9" w:rsidRDefault="005D7731"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8D2B226" w14:textId="3C58CAA8" w:rsidR="004E2FC6" w:rsidRPr="001B32D9" w:rsidRDefault="0060526C"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12BF0">
        <w:rPr>
          <w:rFonts w:ascii="GHEA Grapalat" w:hAnsi="GHEA Grapalat"/>
          <w:i w:val="0"/>
          <w:sz w:val="24"/>
          <w:szCs w:val="24"/>
          <w:lang w:val="hy-AM"/>
        </w:rPr>
        <w:t>17:30</w:t>
      </w:r>
      <w:r w:rsidR="002E62D3">
        <w:rPr>
          <w:rFonts w:ascii="GHEA Grapalat" w:hAnsi="GHEA Grapalat"/>
          <w:i w:val="0"/>
          <w:sz w:val="24"/>
          <w:szCs w:val="24"/>
          <w:lang w:val="hy-AM"/>
        </w:rPr>
        <w:t xml:space="preserve"> </w:t>
      </w:r>
      <w:r w:rsidRPr="009044F1">
        <w:rPr>
          <w:rFonts w:ascii="GHEA Grapalat" w:hAnsi="GHEA Grapalat"/>
          <w:i w:val="0"/>
          <w:sz w:val="24"/>
          <w:szCs w:val="24"/>
        </w:rPr>
        <w:t xml:space="preserve">часов на </w:t>
      </w:r>
      <w:r w:rsidR="00FA0382">
        <w:rPr>
          <w:rFonts w:ascii="GHEA Grapalat" w:hAnsi="GHEA Grapalat"/>
          <w:i w:val="0"/>
          <w:sz w:val="24"/>
          <w:szCs w:val="24"/>
        </w:rPr>
        <w:t>0</w:t>
      </w:r>
      <w:r w:rsidR="00DF0E6D">
        <w:rPr>
          <w:rFonts w:ascii="GHEA Grapalat" w:hAnsi="GHEA Grapalat"/>
          <w:i w:val="0"/>
          <w:sz w:val="24"/>
          <w:szCs w:val="24"/>
        </w:rPr>
        <w:t>4</w:t>
      </w:r>
      <w:r w:rsidR="002428C8">
        <w:rPr>
          <w:rFonts w:ascii="GHEA Grapalat" w:hAnsi="GHEA Grapalat"/>
          <w:i w:val="0"/>
          <w:sz w:val="24"/>
          <w:szCs w:val="24"/>
          <w:lang w:val="hy-AM"/>
        </w:rPr>
        <w:t xml:space="preserve"> </w:t>
      </w:r>
      <w:r w:rsidR="00FA0382">
        <w:rPr>
          <w:rFonts w:ascii="GHEA Grapalat" w:hAnsi="GHEA Grapalat"/>
          <w:i w:val="0"/>
          <w:sz w:val="24"/>
          <w:szCs w:val="24"/>
        </w:rPr>
        <w:t>дека</w:t>
      </w:r>
      <w:r w:rsidR="002428C8">
        <w:rPr>
          <w:rFonts w:ascii="GHEA Grapalat" w:hAnsi="GHEA Grapalat"/>
          <w:i w:val="0"/>
          <w:sz w:val="24"/>
          <w:szCs w:val="24"/>
          <w:lang w:val="hy-AM"/>
        </w:rPr>
        <w:t>бря</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14:paraId="66090D7B" w14:textId="77777777" w:rsidR="002E5BEB" w:rsidRPr="001B32D9" w:rsidRDefault="002E5BEB" w:rsidP="00B40EDD">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045711F0" w14:textId="77777777" w:rsidR="00BE1C5E" w:rsidRPr="003A1EBB" w:rsidRDefault="00754697" w:rsidP="00B40EDD">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2C14E626" w14:textId="2DA348FA" w:rsidR="002428C8" w:rsidRPr="009F7BB0" w:rsidRDefault="002428C8" w:rsidP="002428C8">
      <w:pPr>
        <w:pStyle w:val="a3"/>
        <w:widowControl w:val="0"/>
        <w:spacing w:line="240" w:lineRule="auto"/>
        <w:ind w:left="1701" w:firstLine="0"/>
        <w:rPr>
          <w:rFonts w:ascii="Sylfaen" w:hAnsi="Sylfaen"/>
          <w:i w:val="0"/>
        </w:rPr>
      </w:pPr>
      <w:r w:rsidRPr="00D522D5">
        <w:rPr>
          <w:rFonts w:ascii="Sylfaen" w:hAnsi="Sylfaen"/>
          <w:i w:val="0"/>
          <w:sz w:val="24"/>
          <w:szCs w:val="24"/>
        </w:rPr>
        <w:t>Телефон</w:t>
      </w:r>
      <w:r>
        <w:rPr>
          <w:rFonts w:ascii="Sylfaen" w:hAnsi="Sylfaen"/>
          <w:i w:val="0"/>
          <w:sz w:val="24"/>
          <w:szCs w:val="24"/>
        </w:rPr>
        <w:t xml:space="preserve">     </w:t>
      </w:r>
      <w:r w:rsidRPr="00D522D5">
        <w:rPr>
          <w:rFonts w:ascii="Sylfaen" w:hAnsi="Sylfaen"/>
          <w:i w:val="0"/>
          <w:sz w:val="24"/>
          <w:szCs w:val="24"/>
        </w:rPr>
        <w:t xml:space="preserve"> </w:t>
      </w:r>
      <w:bookmarkStart w:id="0" w:name="_Hlk202868273"/>
      <w:r w:rsidR="0021690E">
        <w:rPr>
          <w:rFonts w:ascii="Sylfaen" w:hAnsi="Sylfaen"/>
          <w:i w:val="0"/>
          <w:lang w:val="hy-AM"/>
        </w:rPr>
        <w:t>3749</w:t>
      </w:r>
      <w:bookmarkEnd w:id="0"/>
      <w:r w:rsidR="0021690E">
        <w:rPr>
          <w:rFonts w:ascii="Sylfaen" w:hAnsi="Sylfaen"/>
          <w:i w:val="0"/>
          <w:lang w:val="hy-AM"/>
        </w:rPr>
        <w:t>3329575</w:t>
      </w:r>
    </w:p>
    <w:p w14:paraId="38CE13A6" w14:textId="77777777" w:rsidR="002428C8" w:rsidRDefault="002428C8" w:rsidP="002428C8">
      <w:pPr>
        <w:pStyle w:val="a3"/>
        <w:widowControl w:val="0"/>
        <w:spacing w:line="240" w:lineRule="auto"/>
        <w:ind w:left="1701" w:firstLine="0"/>
        <w:rPr>
          <w:rFonts w:ascii="Sylfaen" w:hAnsi="Sylfaen"/>
          <w:i w:val="0"/>
          <w:sz w:val="24"/>
          <w:szCs w:val="24"/>
          <w:lang w:val="hy-AM"/>
        </w:rPr>
      </w:pPr>
      <w:r w:rsidRPr="00D522D5">
        <w:rPr>
          <w:rFonts w:ascii="Sylfaen" w:hAnsi="Sylfaen"/>
          <w:i w:val="0"/>
          <w:sz w:val="24"/>
          <w:szCs w:val="24"/>
        </w:rPr>
        <w:t>Электронная почта</w:t>
      </w:r>
      <w:r>
        <w:rPr>
          <w:rFonts w:ascii="Sylfaen" w:hAnsi="Sylfaen"/>
          <w:i w:val="0"/>
          <w:sz w:val="24"/>
          <w:szCs w:val="24"/>
          <w:lang w:val="hy-AM"/>
        </w:rPr>
        <w:t xml:space="preserve"> </w:t>
      </w:r>
      <w:r w:rsidRPr="00D522D5">
        <w:rPr>
          <w:rFonts w:ascii="Sylfaen" w:hAnsi="Sylfaen"/>
          <w:i w:val="0"/>
          <w:sz w:val="24"/>
          <w:szCs w:val="24"/>
        </w:rPr>
        <w:t xml:space="preserve"> </w:t>
      </w:r>
      <w:hyperlink r:id="rId10" w:history="1">
        <w:r w:rsidRPr="00713BD8">
          <w:rPr>
            <w:rStyle w:val="a9"/>
            <w:rFonts w:ascii="Sylfaen" w:hAnsi="Sylfaen"/>
            <w:i w:val="0"/>
            <w:sz w:val="24"/>
            <w:szCs w:val="24"/>
          </w:rPr>
          <w:t>araks.finans@mta.gov.am</w:t>
        </w:r>
      </w:hyperlink>
    </w:p>
    <w:p w14:paraId="26ED7029" w14:textId="3461E4F7" w:rsidR="00915A97" w:rsidRPr="00D5443D" w:rsidRDefault="002428C8" w:rsidP="002428C8">
      <w:pPr>
        <w:pStyle w:val="a3"/>
        <w:widowControl w:val="0"/>
        <w:spacing w:line="240" w:lineRule="auto"/>
        <w:rPr>
          <w:rFonts w:ascii="GHEA Grapalat" w:hAnsi="GHEA Grapalat"/>
          <w:i w:val="0"/>
          <w:sz w:val="16"/>
          <w:szCs w:val="16"/>
        </w:rPr>
      </w:pPr>
      <w:r>
        <w:rPr>
          <w:rFonts w:ascii="Sylfaen" w:hAnsi="Sylfaen"/>
          <w:i w:val="0"/>
          <w:sz w:val="24"/>
          <w:szCs w:val="24"/>
          <w:lang w:val="hy-AM"/>
        </w:rPr>
        <w:t xml:space="preserve">             </w:t>
      </w:r>
      <w:r w:rsidRPr="00D522D5">
        <w:rPr>
          <w:rFonts w:ascii="Sylfaen" w:hAnsi="Sylfaen"/>
          <w:i w:val="0"/>
          <w:sz w:val="24"/>
          <w:szCs w:val="24"/>
        </w:rPr>
        <w:t>Заказчик</w:t>
      </w:r>
      <w:r>
        <w:rPr>
          <w:rFonts w:ascii="Sylfaen" w:hAnsi="Sylfaen"/>
          <w:i w:val="0"/>
          <w:sz w:val="24"/>
          <w:szCs w:val="24"/>
          <w:lang w:val="hy-AM"/>
        </w:rPr>
        <w:t xml:space="preserve">  </w:t>
      </w:r>
      <w:r w:rsidRPr="00D522D5">
        <w:rPr>
          <w:rFonts w:ascii="Sylfaen" w:hAnsi="Sylfaen"/>
          <w:i w:val="0"/>
          <w:sz w:val="24"/>
          <w:szCs w:val="24"/>
        </w:rPr>
        <w:t xml:space="preserve"> </w:t>
      </w:r>
      <w:proofErr w:type="gramStart"/>
      <w:r w:rsidRPr="007E4AE3">
        <w:rPr>
          <w:rFonts w:ascii="Sylfaen" w:hAnsi="Sylfaen"/>
          <w:i w:val="0"/>
          <w:iCs/>
          <w:sz w:val="22"/>
          <w:szCs w:val="22"/>
        </w:rPr>
        <w:t>М</w:t>
      </w:r>
      <w:r w:rsidRPr="007E4AE3">
        <w:rPr>
          <w:rFonts w:ascii="Sylfaen" w:hAnsi="Sylfaen" w:cs="Courier New"/>
          <w:i w:val="0"/>
          <w:color w:val="202124"/>
          <w:sz w:val="22"/>
          <w:szCs w:val="22"/>
          <w:lang w:bidi="ar-SA"/>
        </w:rPr>
        <w:t xml:space="preserve">униципалитет  </w:t>
      </w:r>
      <w:r w:rsidRPr="007E4AE3">
        <w:rPr>
          <w:rFonts w:ascii="Sylfaen" w:hAnsi="Sylfaen"/>
          <w:i w:val="0"/>
          <w:iCs/>
          <w:sz w:val="22"/>
          <w:szCs w:val="22"/>
        </w:rPr>
        <w:t>Аракс</w:t>
      </w:r>
      <w:proofErr w:type="gramEnd"/>
      <w:r w:rsidRPr="007E4AE3">
        <w:rPr>
          <w:rFonts w:ascii="Sylfaen" w:hAnsi="Sylfaen"/>
          <w:i w:val="0"/>
          <w:iCs/>
          <w:sz w:val="22"/>
          <w:szCs w:val="22"/>
        </w:rPr>
        <w:t xml:space="preserve">  </w:t>
      </w:r>
      <w:proofErr w:type="gramStart"/>
      <w:r w:rsidRPr="007E4AE3">
        <w:rPr>
          <w:rFonts w:ascii="Sylfaen" w:hAnsi="Sylfaen"/>
          <w:i w:val="0"/>
          <w:sz w:val="22"/>
          <w:szCs w:val="22"/>
        </w:rPr>
        <w:t>Армавирской  области</w:t>
      </w:r>
      <w:proofErr w:type="gramEnd"/>
      <w:r w:rsidRPr="007E4AE3">
        <w:rPr>
          <w:rFonts w:ascii="Sylfaen" w:hAnsi="Sylfaen"/>
          <w:i w:val="0"/>
          <w:sz w:val="22"/>
          <w:szCs w:val="22"/>
        </w:rPr>
        <w:t xml:space="preserve">  РА</w:t>
      </w:r>
      <w:r w:rsidRPr="00D522D5">
        <w:rPr>
          <w:rFonts w:ascii="Sylfaen" w:hAnsi="Sylfaen" w:cs="Sylfaen"/>
          <w:b/>
        </w:rPr>
        <w:t xml:space="preserve"> </w:t>
      </w:r>
      <w:r w:rsidR="00915A97">
        <w:rPr>
          <w:rFonts w:ascii="GHEA Grapalat" w:hAnsi="GHEA Grapalat" w:cs="Sylfaen"/>
          <w:b/>
        </w:rPr>
        <w:br w:type="page"/>
      </w:r>
    </w:p>
    <w:p w14:paraId="7DF4958E" w14:textId="77777777" w:rsidR="00096865" w:rsidRDefault="00096865" w:rsidP="00B40EDD">
      <w:pPr>
        <w:pStyle w:val="aa"/>
        <w:widowControl w:val="0"/>
        <w:spacing w:after="0"/>
        <w:ind w:right="-7" w:firstLine="567"/>
        <w:jc w:val="center"/>
        <w:rPr>
          <w:rFonts w:ascii="GHEA Grapalat" w:hAnsi="GHEA Grapalat"/>
          <w:lang w:val="hy-AM"/>
        </w:rPr>
      </w:pPr>
    </w:p>
    <w:p w14:paraId="6A2F4E62" w14:textId="77777777" w:rsidR="002428C8" w:rsidRDefault="002428C8" w:rsidP="00B40EDD">
      <w:pPr>
        <w:pStyle w:val="aa"/>
        <w:widowControl w:val="0"/>
        <w:spacing w:after="0"/>
        <w:ind w:right="-7" w:firstLine="567"/>
        <w:jc w:val="center"/>
        <w:rPr>
          <w:rFonts w:ascii="GHEA Grapalat" w:hAnsi="GHEA Grapalat"/>
          <w:lang w:val="hy-AM"/>
        </w:rPr>
      </w:pPr>
    </w:p>
    <w:p w14:paraId="0CE33BED" w14:textId="77777777" w:rsidR="002428C8" w:rsidRDefault="002428C8" w:rsidP="00B40EDD">
      <w:pPr>
        <w:pStyle w:val="aa"/>
        <w:widowControl w:val="0"/>
        <w:spacing w:after="0"/>
        <w:ind w:right="-7" w:firstLine="567"/>
        <w:jc w:val="center"/>
        <w:rPr>
          <w:rFonts w:ascii="GHEA Grapalat" w:hAnsi="GHEA Grapalat"/>
          <w:lang w:val="hy-AM"/>
        </w:rPr>
      </w:pPr>
    </w:p>
    <w:p w14:paraId="08F190C7" w14:textId="77777777" w:rsidR="002428C8" w:rsidRDefault="002428C8" w:rsidP="00B40EDD">
      <w:pPr>
        <w:pStyle w:val="aa"/>
        <w:widowControl w:val="0"/>
        <w:spacing w:after="0"/>
        <w:ind w:right="-7" w:firstLine="567"/>
        <w:jc w:val="center"/>
        <w:rPr>
          <w:rFonts w:ascii="GHEA Grapalat" w:hAnsi="GHEA Grapalat"/>
          <w:lang w:val="hy-AM"/>
        </w:rPr>
      </w:pPr>
    </w:p>
    <w:p w14:paraId="605A2636" w14:textId="77777777" w:rsidR="001C4890" w:rsidRDefault="001C4890" w:rsidP="00B40EDD">
      <w:pPr>
        <w:pStyle w:val="aa"/>
        <w:widowControl w:val="0"/>
        <w:spacing w:after="0"/>
        <w:ind w:right="-7" w:firstLine="567"/>
        <w:jc w:val="center"/>
        <w:rPr>
          <w:rFonts w:ascii="GHEA Grapalat" w:hAnsi="GHEA Grapalat"/>
          <w:lang w:val="hy-AM"/>
        </w:rPr>
      </w:pPr>
    </w:p>
    <w:p w14:paraId="1696D544" w14:textId="77777777" w:rsidR="002428C8" w:rsidRDefault="002428C8" w:rsidP="00B40EDD">
      <w:pPr>
        <w:pStyle w:val="aa"/>
        <w:widowControl w:val="0"/>
        <w:spacing w:after="0"/>
        <w:ind w:right="-7" w:firstLine="567"/>
        <w:jc w:val="center"/>
        <w:rPr>
          <w:rFonts w:ascii="GHEA Grapalat" w:hAnsi="GHEA Grapalat"/>
          <w:lang w:val="hy-AM"/>
        </w:rPr>
      </w:pPr>
    </w:p>
    <w:p w14:paraId="5DE4851C" w14:textId="77777777" w:rsidR="002428C8" w:rsidRDefault="002428C8" w:rsidP="00B40EDD">
      <w:pPr>
        <w:pStyle w:val="aa"/>
        <w:widowControl w:val="0"/>
        <w:spacing w:after="0"/>
        <w:ind w:right="-7" w:firstLine="567"/>
        <w:jc w:val="center"/>
        <w:rPr>
          <w:rFonts w:ascii="GHEA Grapalat" w:hAnsi="GHEA Grapalat"/>
          <w:lang w:val="hy-AM"/>
        </w:rPr>
      </w:pPr>
    </w:p>
    <w:p w14:paraId="24A38B3C" w14:textId="77777777" w:rsidR="002428C8" w:rsidRDefault="002428C8" w:rsidP="00B40EDD">
      <w:pPr>
        <w:pStyle w:val="aa"/>
        <w:widowControl w:val="0"/>
        <w:spacing w:after="0"/>
        <w:ind w:right="-7" w:firstLine="567"/>
        <w:jc w:val="center"/>
        <w:rPr>
          <w:rFonts w:ascii="GHEA Grapalat" w:hAnsi="GHEA Grapalat"/>
        </w:rPr>
      </w:pPr>
    </w:p>
    <w:p w14:paraId="22F2BA9C" w14:textId="77777777" w:rsidR="00372514" w:rsidRPr="00372514" w:rsidRDefault="00372514" w:rsidP="00B40EDD">
      <w:pPr>
        <w:pStyle w:val="aa"/>
        <w:widowControl w:val="0"/>
        <w:spacing w:after="0"/>
        <w:ind w:right="-7" w:firstLine="567"/>
        <w:jc w:val="center"/>
        <w:rPr>
          <w:rFonts w:ascii="GHEA Grapalat" w:hAnsi="GHEA Grapalat"/>
        </w:rPr>
      </w:pPr>
    </w:p>
    <w:p w14:paraId="63090ACC" w14:textId="77777777" w:rsidR="002428C8" w:rsidRDefault="002428C8" w:rsidP="00B40EDD">
      <w:pPr>
        <w:pStyle w:val="aa"/>
        <w:widowControl w:val="0"/>
        <w:spacing w:after="0"/>
        <w:ind w:right="-7" w:firstLine="567"/>
        <w:jc w:val="center"/>
        <w:rPr>
          <w:rFonts w:ascii="GHEA Grapalat" w:hAnsi="GHEA Grapalat"/>
          <w:lang w:val="hy-AM"/>
        </w:rPr>
      </w:pPr>
    </w:p>
    <w:p w14:paraId="51090CCD" w14:textId="77777777" w:rsidR="002428C8" w:rsidRPr="002428C8" w:rsidRDefault="002428C8" w:rsidP="00B40EDD">
      <w:pPr>
        <w:pStyle w:val="aa"/>
        <w:widowControl w:val="0"/>
        <w:spacing w:after="0"/>
        <w:ind w:right="-7" w:firstLine="567"/>
        <w:jc w:val="center"/>
        <w:rPr>
          <w:rFonts w:ascii="GHEA Grapalat" w:hAnsi="GHEA Grapalat"/>
          <w:lang w:val="hy-AM"/>
        </w:rPr>
      </w:pPr>
    </w:p>
    <w:p w14:paraId="2B1A5F6C" w14:textId="77777777" w:rsidR="00096865" w:rsidRPr="003A1EBB" w:rsidRDefault="00096865" w:rsidP="00B40EDD">
      <w:pPr>
        <w:pStyle w:val="aa"/>
        <w:widowControl w:val="0"/>
        <w:spacing w:after="0"/>
        <w:ind w:right="-7" w:firstLine="567"/>
        <w:jc w:val="center"/>
        <w:rPr>
          <w:rFonts w:ascii="GHEA Grapalat" w:hAnsi="GHEA Grapalat"/>
        </w:rPr>
      </w:pPr>
    </w:p>
    <w:p w14:paraId="2DCB8F5F" w14:textId="77777777" w:rsidR="000763E5" w:rsidRPr="003A1EBB" w:rsidRDefault="000763E5" w:rsidP="00B40EDD">
      <w:pPr>
        <w:pStyle w:val="aa"/>
        <w:widowControl w:val="0"/>
        <w:spacing w:after="0"/>
        <w:ind w:right="-7" w:firstLine="567"/>
        <w:jc w:val="center"/>
        <w:rPr>
          <w:rFonts w:ascii="GHEA Grapalat" w:hAnsi="GHEA Grapalat"/>
        </w:rPr>
      </w:pPr>
    </w:p>
    <w:p w14:paraId="754800E2" w14:textId="6927DCF3" w:rsidR="00096865" w:rsidRPr="009044F1" w:rsidRDefault="002428C8" w:rsidP="00B40EDD">
      <w:pPr>
        <w:pStyle w:val="aa"/>
        <w:widowControl w:val="0"/>
        <w:spacing w:after="0"/>
        <w:ind w:right="-7" w:firstLine="567"/>
        <w:jc w:val="center"/>
        <w:rPr>
          <w:rFonts w:ascii="GHEA Grapalat" w:hAnsi="GHEA Grapalat"/>
        </w:rPr>
      </w:pPr>
      <w:r w:rsidRPr="002428C8">
        <w:rPr>
          <w:rFonts w:ascii="Sylfaen" w:hAnsi="Sylfaen"/>
          <w:sz w:val="18"/>
          <w:szCs w:val="18"/>
        </w:rPr>
        <w:t xml:space="preserve"> </w:t>
      </w:r>
      <w:proofErr w:type="gramStart"/>
      <w:r w:rsidRPr="00364CC7">
        <w:rPr>
          <w:rFonts w:ascii="Sylfaen" w:hAnsi="Sylfaen"/>
          <w:sz w:val="18"/>
          <w:szCs w:val="18"/>
        </w:rPr>
        <w:t>МУНИЦИПАЛИТЕТ  АРАКС</w:t>
      </w:r>
      <w:proofErr w:type="gramEnd"/>
      <w:r w:rsidRPr="00364CC7">
        <w:rPr>
          <w:rFonts w:ascii="Sylfaen" w:hAnsi="Sylfaen"/>
          <w:sz w:val="18"/>
          <w:szCs w:val="18"/>
        </w:rPr>
        <w:t xml:space="preserve">  </w:t>
      </w:r>
      <w:proofErr w:type="gramStart"/>
      <w:r w:rsidRPr="00364CC7">
        <w:rPr>
          <w:rFonts w:ascii="Sylfaen" w:hAnsi="Sylfaen"/>
          <w:sz w:val="18"/>
          <w:szCs w:val="18"/>
        </w:rPr>
        <w:t>АРМАВИРСКОЙ  ОБЛАСТИ</w:t>
      </w:r>
      <w:proofErr w:type="gramEnd"/>
    </w:p>
    <w:p w14:paraId="6656C1FB" w14:textId="77777777" w:rsidR="00096865" w:rsidRPr="003A1EBB" w:rsidRDefault="00096865" w:rsidP="00B40EDD">
      <w:pPr>
        <w:pStyle w:val="aa"/>
        <w:widowControl w:val="0"/>
        <w:spacing w:after="0"/>
        <w:ind w:right="-7" w:firstLine="567"/>
        <w:jc w:val="center"/>
        <w:rPr>
          <w:rFonts w:ascii="GHEA Grapalat" w:hAnsi="GHEA Grapalat"/>
        </w:rPr>
      </w:pPr>
    </w:p>
    <w:p w14:paraId="295C98F8" w14:textId="77777777" w:rsidR="000763E5" w:rsidRPr="003A1EBB" w:rsidRDefault="000763E5" w:rsidP="00B40EDD">
      <w:pPr>
        <w:pStyle w:val="aa"/>
        <w:widowControl w:val="0"/>
        <w:spacing w:after="0"/>
        <w:ind w:right="-7" w:firstLine="567"/>
        <w:jc w:val="center"/>
        <w:rPr>
          <w:rFonts w:ascii="GHEA Grapalat" w:hAnsi="GHEA Grapalat"/>
        </w:rPr>
      </w:pPr>
    </w:p>
    <w:p w14:paraId="60653350" w14:textId="77777777" w:rsidR="000763E5" w:rsidRPr="003A1EBB" w:rsidRDefault="000763E5" w:rsidP="00B40EDD">
      <w:pPr>
        <w:pStyle w:val="aa"/>
        <w:widowControl w:val="0"/>
        <w:spacing w:after="0"/>
        <w:ind w:right="-7" w:firstLine="567"/>
        <w:jc w:val="center"/>
        <w:rPr>
          <w:rFonts w:ascii="GHEA Grapalat" w:hAnsi="GHEA Grapalat"/>
        </w:rPr>
      </w:pPr>
    </w:p>
    <w:p w14:paraId="256E805F" w14:textId="77777777" w:rsidR="00096865" w:rsidRPr="009044F1" w:rsidRDefault="000763E5" w:rsidP="00B40EDD">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B3F7D1A" w14:textId="77777777" w:rsidR="00096865" w:rsidRPr="009044F1" w:rsidRDefault="00096865" w:rsidP="00B40EDD">
      <w:pPr>
        <w:pStyle w:val="aa"/>
        <w:widowControl w:val="0"/>
        <w:spacing w:after="0"/>
        <w:ind w:right="-7" w:firstLine="567"/>
        <w:jc w:val="center"/>
        <w:rPr>
          <w:rFonts w:ascii="GHEA Grapalat" w:hAnsi="GHEA Grapalat" w:cs="Sylfaen"/>
        </w:rPr>
      </w:pPr>
    </w:p>
    <w:p w14:paraId="6DAF17F3" w14:textId="77777777" w:rsidR="00096865" w:rsidRPr="009044F1" w:rsidRDefault="00096865" w:rsidP="00B40EDD">
      <w:pPr>
        <w:pStyle w:val="aa"/>
        <w:widowControl w:val="0"/>
        <w:spacing w:after="0"/>
        <w:ind w:right="-7" w:firstLine="567"/>
        <w:jc w:val="center"/>
        <w:rPr>
          <w:rFonts w:ascii="GHEA Grapalat" w:hAnsi="GHEA Grapalat" w:cs="Sylfaen"/>
        </w:rPr>
      </w:pPr>
    </w:p>
    <w:p w14:paraId="7136A662" w14:textId="60806016" w:rsidR="00096865" w:rsidRPr="008C107D" w:rsidRDefault="008C107D" w:rsidP="00B40EDD">
      <w:pPr>
        <w:pStyle w:val="aa"/>
        <w:widowControl w:val="0"/>
        <w:spacing w:after="0"/>
        <w:ind w:right="-7"/>
        <w:jc w:val="center"/>
        <w:rPr>
          <w:rFonts w:ascii="Sylfaen" w:hAnsi="Sylfaen"/>
          <w:sz w:val="20"/>
          <w:szCs w:val="20"/>
        </w:rPr>
      </w:pPr>
      <w:r w:rsidRPr="008C107D">
        <w:rPr>
          <w:rFonts w:ascii="Sylfaen" w:hAnsi="Sylfaen"/>
          <w:sz w:val="20"/>
          <w:szCs w:val="20"/>
        </w:rPr>
        <w:t xml:space="preserve">НА ЗАПРОСЕ </w:t>
      </w:r>
      <w:proofErr w:type="gramStart"/>
      <w:r w:rsidRPr="008C107D">
        <w:rPr>
          <w:rFonts w:ascii="Sylfaen" w:hAnsi="Sylfaen"/>
          <w:sz w:val="20"/>
          <w:szCs w:val="20"/>
        </w:rPr>
        <w:t>КОТИРОВОК  ,</w:t>
      </w:r>
      <w:proofErr w:type="gramEnd"/>
      <w:r w:rsidRPr="008C107D">
        <w:rPr>
          <w:rFonts w:ascii="Sylfaen" w:hAnsi="Sylfaen"/>
          <w:sz w:val="20"/>
          <w:szCs w:val="20"/>
        </w:rPr>
        <w:t xml:space="preserve"> ОБЪЯВЛЕННЫЙ С ЦЕЛЬЮ ПРИОБРЕТЕНИЯ </w:t>
      </w:r>
      <w:proofErr w:type="gramStart"/>
      <w:r w:rsidRPr="008C107D">
        <w:rPr>
          <w:rFonts w:ascii="Sylfaen" w:hAnsi="Sylfaen"/>
          <w:sz w:val="20"/>
          <w:szCs w:val="20"/>
        </w:rPr>
        <w:t xml:space="preserve">УСЛУГ </w:t>
      </w:r>
      <w:r w:rsidRPr="008C107D">
        <w:rPr>
          <w:rFonts w:ascii="Sylfaen" w:hAnsi="Sylfaen"/>
          <w:spacing w:val="6"/>
          <w:sz w:val="20"/>
          <w:szCs w:val="20"/>
        </w:rPr>
        <w:t xml:space="preserve"> ПО</w:t>
      </w:r>
      <w:proofErr w:type="gramEnd"/>
      <w:r w:rsidRPr="008C107D">
        <w:rPr>
          <w:rFonts w:ascii="Sylfaen" w:hAnsi="Sylfaen"/>
          <w:spacing w:val="6"/>
          <w:sz w:val="20"/>
          <w:szCs w:val="20"/>
        </w:rPr>
        <w:t xml:space="preserve"> РАЗРАБОТКЕ ПРОЕКТНО-СМЕТНОЙ ДОКУМЕНТАЦИИ И СОСТАВЛЕНИЮ СМЕТЫ </w:t>
      </w:r>
      <w:r w:rsidRPr="008C107D">
        <w:rPr>
          <w:rFonts w:ascii="Sylfaen" w:hAnsi="Sylfaen"/>
          <w:sz w:val="20"/>
          <w:szCs w:val="20"/>
        </w:rPr>
        <w:t xml:space="preserve">ДЛЯ НУЖД ОБЩИНЫ АРАКС АРМАВИРСКОЙ ОБЛАСТИ РА </w:t>
      </w:r>
    </w:p>
    <w:p w14:paraId="5899E706" w14:textId="77777777" w:rsidR="00CE0D95" w:rsidRPr="009044F1" w:rsidRDefault="00CE0D95" w:rsidP="00B40EDD">
      <w:pPr>
        <w:pStyle w:val="aa"/>
        <w:widowControl w:val="0"/>
        <w:spacing w:after="0"/>
        <w:ind w:right="-7" w:firstLine="567"/>
        <w:jc w:val="center"/>
        <w:rPr>
          <w:rFonts w:ascii="GHEA Grapalat" w:hAnsi="GHEA Grapalat"/>
        </w:rPr>
      </w:pPr>
    </w:p>
    <w:p w14:paraId="2340C0E6" w14:textId="77777777" w:rsidR="00CE0D95" w:rsidRPr="009044F1" w:rsidRDefault="00CE0D95" w:rsidP="00B40EDD">
      <w:pPr>
        <w:pStyle w:val="aa"/>
        <w:widowControl w:val="0"/>
        <w:spacing w:after="0"/>
        <w:ind w:right="-7" w:firstLine="567"/>
        <w:jc w:val="center"/>
        <w:rPr>
          <w:rFonts w:ascii="GHEA Grapalat" w:hAnsi="GHEA Grapalat"/>
        </w:rPr>
      </w:pPr>
    </w:p>
    <w:p w14:paraId="06350ABB" w14:textId="77777777" w:rsidR="000763E5" w:rsidRDefault="000763E5" w:rsidP="00B40EDD">
      <w:pPr>
        <w:rPr>
          <w:rFonts w:ascii="GHEA Grapalat" w:hAnsi="GHEA Grapalat"/>
        </w:rPr>
      </w:pPr>
      <w:r>
        <w:rPr>
          <w:rFonts w:ascii="GHEA Grapalat" w:hAnsi="GHEA Grapalat"/>
        </w:rPr>
        <w:br w:type="page"/>
      </w:r>
    </w:p>
    <w:p w14:paraId="3BE94CE0" w14:textId="77777777" w:rsidR="001A43A4" w:rsidRPr="009044F1" w:rsidRDefault="00096865" w:rsidP="00B40EDD">
      <w:pPr>
        <w:widowControl w:val="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036F5E9" w14:textId="77777777" w:rsidR="0049374F" w:rsidRPr="005F25EF" w:rsidRDefault="0049374F" w:rsidP="00B40EDD">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7849887" w14:textId="77777777" w:rsidR="0049374F" w:rsidRPr="00F40235" w:rsidRDefault="0049374F" w:rsidP="00B40EDD">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15C0738" w14:textId="77777777" w:rsidR="00615B35" w:rsidRPr="009044F1" w:rsidRDefault="0046586E" w:rsidP="00B40EDD">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228DE489" w14:textId="77777777" w:rsidR="00C90796" w:rsidRPr="00506832" w:rsidRDefault="0046586E" w:rsidP="00B40EDD">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3885128B" w14:textId="77777777" w:rsidR="00C90796" w:rsidRDefault="00C90796" w:rsidP="00B40EDD">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64252FDE" w14:textId="77777777" w:rsidR="00233B5F" w:rsidRDefault="00884204" w:rsidP="00B40EDD">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01AA3B88" w14:textId="77777777" w:rsidR="00F73D43" w:rsidRPr="007B5333" w:rsidRDefault="00F73D43" w:rsidP="00B40EDD">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7ABA88C0" w14:textId="77777777" w:rsidR="00984BDB" w:rsidRPr="009044F1" w:rsidDel="00977C3F" w:rsidRDefault="00984BDB" w:rsidP="00B40EDD">
      <w:pPr>
        <w:widowControl w:val="0"/>
        <w:ind w:firstLine="567"/>
        <w:jc w:val="both"/>
        <w:rPr>
          <w:del w:id="1" w:author="Inesa Kocharyan" w:date="2025-03-19T19:44:00Z"/>
          <w:rFonts w:ascii="GHEA Grapalat" w:hAnsi="GHEA Grapalat"/>
          <w:i/>
        </w:rPr>
      </w:pPr>
    </w:p>
    <w:p w14:paraId="611D1E5E" w14:textId="77777777" w:rsidR="00160AE4" w:rsidRPr="009044F1" w:rsidRDefault="00994A77" w:rsidP="00B40EDD">
      <w:pPr>
        <w:widowControl w:val="0"/>
        <w:ind w:firstLine="567"/>
        <w:jc w:val="center"/>
        <w:rPr>
          <w:rFonts w:ascii="GHEA Grapalat" w:hAnsi="GHEA Grapalat" w:cs="Sylfaen"/>
          <w:b/>
        </w:rPr>
      </w:pPr>
      <w:r w:rsidRPr="009044F1">
        <w:rPr>
          <w:rFonts w:ascii="GHEA Grapalat" w:hAnsi="GHEA Grapalat"/>
        </w:rPr>
        <w:br w:type="page"/>
      </w:r>
    </w:p>
    <w:p w14:paraId="6AACBACA" w14:textId="77777777" w:rsidR="0045469A" w:rsidRPr="005043A9" w:rsidRDefault="0045469A" w:rsidP="00B40EDD">
      <w:pPr>
        <w:widowControl w:val="0"/>
        <w:jc w:val="center"/>
        <w:rPr>
          <w:rFonts w:ascii="GHEA Grapalat" w:hAnsi="GHEA Grapalat"/>
          <w:b/>
        </w:rPr>
      </w:pPr>
    </w:p>
    <w:p w14:paraId="1E1908E0" w14:textId="77777777" w:rsidR="001C4890" w:rsidRPr="005043A9" w:rsidRDefault="001C4890" w:rsidP="00B40EDD">
      <w:pPr>
        <w:widowControl w:val="0"/>
        <w:jc w:val="center"/>
        <w:rPr>
          <w:rFonts w:ascii="GHEA Grapalat" w:hAnsi="GHEA Grapalat"/>
          <w:b/>
        </w:rPr>
      </w:pPr>
    </w:p>
    <w:p w14:paraId="3522E1D4" w14:textId="20A16502" w:rsidR="00160AE4" w:rsidRPr="009044F1" w:rsidRDefault="00160AE4" w:rsidP="00B40EDD">
      <w:pPr>
        <w:widowControl w:val="0"/>
        <w:jc w:val="center"/>
        <w:rPr>
          <w:rFonts w:ascii="GHEA Grapalat" w:hAnsi="GHEA Grapalat"/>
          <w:b/>
        </w:rPr>
      </w:pPr>
      <w:r w:rsidRPr="009044F1">
        <w:rPr>
          <w:rFonts w:ascii="GHEA Grapalat" w:hAnsi="GHEA Grapalat"/>
          <w:b/>
        </w:rPr>
        <w:t>СОДЕРЖАНИЕ</w:t>
      </w:r>
    </w:p>
    <w:p w14:paraId="163E4827" w14:textId="77777777" w:rsidR="00160AE4" w:rsidRPr="009044F1" w:rsidRDefault="00160AE4" w:rsidP="00B40EDD">
      <w:pPr>
        <w:widowControl w:val="0"/>
        <w:ind w:firstLine="567"/>
        <w:jc w:val="center"/>
        <w:rPr>
          <w:rFonts w:ascii="GHEA Grapalat" w:hAnsi="GHEA Grapalat"/>
          <w:i/>
        </w:rPr>
      </w:pPr>
    </w:p>
    <w:p w14:paraId="5C69F394" w14:textId="37F32168" w:rsidR="00372514" w:rsidRPr="008C107D" w:rsidRDefault="00372514" w:rsidP="00372514">
      <w:pPr>
        <w:pStyle w:val="aa"/>
        <w:widowControl w:val="0"/>
        <w:spacing w:after="0"/>
        <w:ind w:right="-7"/>
        <w:jc w:val="center"/>
        <w:rPr>
          <w:rFonts w:ascii="Sylfaen" w:hAnsi="Sylfaen"/>
          <w:sz w:val="20"/>
          <w:szCs w:val="20"/>
        </w:rPr>
      </w:pPr>
      <w:r w:rsidRPr="008C107D">
        <w:rPr>
          <w:rFonts w:ascii="Sylfaen" w:hAnsi="Sylfaen"/>
          <w:sz w:val="20"/>
          <w:szCs w:val="20"/>
        </w:rPr>
        <w:t xml:space="preserve">НА ЗАПРОСЕ </w:t>
      </w:r>
      <w:proofErr w:type="gramStart"/>
      <w:r w:rsidRPr="008C107D">
        <w:rPr>
          <w:rFonts w:ascii="Sylfaen" w:hAnsi="Sylfaen"/>
          <w:sz w:val="20"/>
          <w:szCs w:val="20"/>
        </w:rPr>
        <w:t>КОТИРОВОК  ,</w:t>
      </w:r>
      <w:proofErr w:type="gramEnd"/>
      <w:r w:rsidRPr="008C107D">
        <w:rPr>
          <w:rFonts w:ascii="Sylfaen" w:hAnsi="Sylfaen"/>
          <w:sz w:val="20"/>
          <w:szCs w:val="20"/>
        </w:rPr>
        <w:t xml:space="preserve"> ОБЪЯВЛЕННЫЙ С ЦЕЛЬЮ ПРИОБРЕТЕНИЯ </w:t>
      </w:r>
      <w:proofErr w:type="gramStart"/>
      <w:r w:rsidRPr="008C107D">
        <w:rPr>
          <w:rFonts w:ascii="Sylfaen" w:hAnsi="Sylfaen"/>
          <w:sz w:val="20"/>
          <w:szCs w:val="20"/>
        </w:rPr>
        <w:t xml:space="preserve">УСЛУГ </w:t>
      </w:r>
      <w:r w:rsidRPr="008C107D">
        <w:rPr>
          <w:rFonts w:ascii="Sylfaen" w:hAnsi="Sylfaen"/>
          <w:spacing w:val="6"/>
          <w:sz w:val="20"/>
          <w:szCs w:val="20"/>
        </w:rPr>
        <w:t xml:space="preserve"> ПО</w:t>
      </w:r>
      <w:proofErr w:type="gramEnd"/>
      <w:r w:rsidRPr="008C107D">
        <w:rPr>
          <w:rFonts w:ascii="Sylfaen" w:hAnsi="Sylfaen"/>
          <w:spacing w:val="6"/>
          <w:sz w:val="20"/>
          <w:szCs w:val="20"/>
        </w:rPr>
        <w:t xml:space="preserve"> РАЗРАБОТКЕ ПРОЕКТНО-СМЕТНОЙ ДОКУМЕНТАЦИИ И СОСТАВЛЕНИЮ СМЕТЫ </w:t>
      </w:r>
      <w:r w:rsidRPr="008C107D">
        <w:rPr>
          <w:rFonts w:ascii="Sylfaen" w:hAnsi="Sylfaen"/>
          <w:sz w:val="20"/>
          <w:szCs w:val="20"/>
        </w:rPr>
        <w:t xml:space="preserve">ДЛЯ НУЖД ОБЩИНЫ АРАКС АРМАВИРСКОЙ ОБЛАСТИ РА </w:t>
      </w:r>
    </w:p>
    <w:p w14:paraId="45E3EA23" w14:textId="77777777" w:rsidR="00C67E80" w:rsidRPr="009044F1" w:rsidRDefault="00C67E80" w:rsidP="00B40EDD">
      <w:pPr>
        <w:widowControl w:val="0"/>
        <w:jc w:val="center"/>
        <w:rPr>
          <w:rFonts w:ascii="GHEA Grapalat" w:hAnsi="GHEA Grapalat" w:cs="Sylfaen"/>
          <w:b/>
        </w:rPr>
      </w:pPr>
    </w:p>
    <w:p w14:paraId="539A286B" w14:textId="77777777" w:rsidR="00096865" w:rsidRPr="008842CE" w:rsidRDefault="00096865" w:rsidP="00B40EDD">
      <w:pPr>
        <w:widowControl w:val="0"/>
        <w:jc w:val="center"/>
        <w:rPr>
          <w:rFonts w:ascii="GHEA Grapalat" w:hAnsi="GHEA Grapalat"/>
          <w:b/>
        </w:rPr>
      </w:pPr>
      <w:r w:rsidRPr="009044F1">
        <w:rPr>
          <w:rFonts w:ascii="GHEA Grapalat" w:hAnsi="GHEA Grapalat"/>
          <w:b/>
        </w:rPr>
        <w:t>ЧАСТЬ I.</w:t>
      </w:r>
    </w:p>
    <w:p w14:paraId="5C0D6A56" w14:textId="77777777" w:rsidR="002E069D" w:rsidRPr="008842CE" w:rsidRDefault="002E069D" w:rsidP="00B40EDD">
      <w:pPr>
        <w:widowControl w:val="0"/>
        <w:jc w:val="center"/>
        <w:rPr>
          <w:rFonts w:ascii="GHEA Grapalat" w:hAnsi="GHEA Grapalat"/>
        </w:rPr>
      </w:pPr>
    </w:p>
    <w:p w14:paraId="09B53A70" w14:textId="77777777" w:rsidR="00096865" w:rsidRPr="009044F1"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88FA253" w14:textId="77777777" w:rsidR="00096865" w:rsidRPr="00543BAE"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952F025" w14:textId="77777777" w:rsidR="00087A30" w:rsidRPr="009044F1" w:rsidRDefault="00096865" w:rsidP="00B40ED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DD37270" w14:textId="77777777" w:rsidR="00096865" w:rsidRPr="009044F1" w:rsidRDefault="00543BAE" w:rsidP="00B40ED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3DA18F7" w14:textId="77777777"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0FC9340" w14:textId="73FEB9DD"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14A9B7B9" w14:textId="77777777" w:rsidR="00096865" w:rsidRPr="008842CE" w:rsidRDefault="00087A30" w:rsidP="00B40ED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DF9F3E5" w14:textId="77777777" w:rsidR="00096865" w:rsidRPr="003A1EBB"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90E812B" w14:textId="77777777" w:rsidR="00096865" w:rsidRPr="009044F1" w:rsidRDefault="00087A30" w:rsidP="00B40ED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C7E1475" w14:textId="77777777" w:rsidR="00096865" w:rsidRPr="003A1EBB"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BE38B11" w14:textId="77777777" w:rsidR="00096865" w:rsidRPr="00543BAE"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35AFEB7" w14:textId="77777777" w:rsidR="00520F57" w:rsidRDefault="00520F57" w:rsidP="00B40EDD">
      <w:pPr>
        <w:widowControl w:val="0"/>
        <w:jc w:val="center"/>
        <w:rPr>
          <w:rFonts w:ascii="GHEA Grapalat" w:hAnsi="GHEA Grapalat"/>
          <w:b/>
        </w:rPr>
      </w:pPr>
    </w:p>
    <w:p w14:paraId="14EA8FC5" w14:textId="77777777" w:rsidR="00520F57" w:rsidRDefault="00520F57" w:rsidP="00B40EDD">
      <w:pPr>
        <w:widowControl w:val="0"/>
        <w:jc w:val="center"/>
        <w:rPr>
          <w:rFonts w:ascii="GHEA Grapalat" w:hAnsi="GHEA Grapalat"/>
          <w:b/>
        </w:rPr>
      </w:pPr>
    </w:p>
    <w:p w14:paraId="059A3184" w14:textId="77777777" w:rsidR="008842CE" w:rsidRPr="00374F4A" w:rsidRDefault="00CA590C" w:rsidP="00B40EDD">
      <w:pPr>
        <w:widowControl w:val="0"/>
        <w:jc w:val="center"/>
        <w:rPr>
          <w:rFonts w:ascii="GHEA Grapalat" w:hAnsi="GHEA Grapalat"/>
          <w:b/>
        </w:rPr>
      </w:pPr>
      <w:r>
        <w:rPr>
          <w:rFonts w:ascii="GHEA Grapalat" w:hAnsi="GHEA Grapalat"/>
          <w:b/>
        </w:rPr>
        <w:t xml:space="preserve">ЧАСТЬ II. </w:t>
      </w:r>
    </w:p>
    <w:p w14:paraId="076A4A3B" w14:textId="77777777" w:rsidR="008842CE" w:rsidRPr="00374F4A" w:rsidRDefault="008842CE" w:rsidP="00B40EDD">
      <w:pPr>
        <w:widowControl w:val="0"/>
        <w:jc w:val="center"/>
        <w:rPr>
          <w:rFonts w:ascii="GHEA Grapalat" w:hAnsi="GHEA Grapalat"/>
          <w:b/>
        </w:rPr>
      </w:pPr>
    </w:p>
    <w:p w14:paraId="13AE7288" w14:textId="7C05442B" w:rsidR="00096865" w:rsidRDefault="00096865" w:rsidP="00B40EDD">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C0E78">
        <w:rPr>
          <w:rFonts w:ascii="GHEA Grapalat" w:hAnsi="GHEA Grapalat"/>
          <w:b/>
        </w:rPr>
        <w:t xml:space="preserve">ЗАПРОСЕ КОТИРОВОК  </w:t>
      </w:r>
    </w:p>
    <w:p w14:paraId="266C8E9E" w14:textId="77777777" w:rsidR="00520F57" w:rsidRPr="008842CE" w:rsidRDefault="00520F57" w:rsidP="00B40EDD">
      <w:pPr>
        <w:widowControl w:val="0"/>
        <w:jc w:val="center"/>
        <w:rPr>
          <w:rFonts w:ascii="GHEA Grapalat" w:hAnsi="GHEA Grapalat"/>
          <w:b/>
        </w:rPr>
      </w:pPr>
    </w:p>
    <w:p w14:paraId="2DA81A9E" w14:textId="77777777" w:rsidR="00096865" w:rsidRPr="003A1EBB" w:rsidRDefault="00096865" w:rsidP="00B40ED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511E35C" w14:textId="77777777" w:rsidR="00096865" w:rsidRPr="003A1EBB" w:rsidRDefault="00543BAE" w:rsidP="00B40ED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A4C1099" w14:textId="77777777" w:rsidR="0061522D" w:rsidRPr="00625529" w:rsidRDefault="00450C30" w:rsidP="00B40ED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3257EB3" w14:textId="77777777" w:rsidR="00E17B7F" w:rsidRDefault="00E17B7F" w:rsidP="00B40EDD">
      <w:pPr>
        <w:rPr>
          <w:rFonts w:ascii="GHEA Grapalat" w:hAnsi="GHEA Grapalat"/>
          <w:spacing w:val="-6"/>
        </w:rPr>
      </w:pPr>
      <w:r>
        <w:rPr>
          <w:rFonts w:ascii="GHEA Grapalat" w:hAnsi="GHEA Grapalat"/>
          <w:spacing w:val="-6"/>
        </w:rPr>
        <w:br w:type="page"/>
      </w:r>
    </w:p>
    <w:p w14:paraId="734004B4" w14:textId="77777777" w:rsidR="0045469A" w:rsidRDefault="00E17B7F" w:rsidP="00B40EDD">
      <w:pPr>
        <w:widowControl w:val="0"/>
        <w:ind w:hanging="567"/>
        <w:jc w:val="both"/>
        <w:rPr>
          <w:rFonts w:ascii="GHEA Grapalat" w:hAnsi="GHEA Grapalat"/>
          <w:spacing w:val="-6"/>
        </w:rPr>
      </w:pPr>
      <w:r w:rsidRPr="00E17B7F">
        <w:rPr>
          <w:rFonts w:ascii="GHEA Grapalat" w:hAnsi="GHEA Grapalat"/>
          <w:spacing w:val="-6"/>
        </w:rPr>
        <w:lastRenderedPageBreak/>
        <w:t xml:space="preserve">             </w:t>
      </w:r>
    </w:p>
    <w:p w14:paraId="207A4696" w14:textId="02155E2B" w:rsidR="00096865" w:rsidRPr="006D2DF7" w:rsidRDefault="00E17B7F" w:rsidP="00B40EDD">
      <w:pPr>
        <w:widowControl w:val="0"/>
        <w:ind w:hanging="567"/>
        <w:jc w:val="both"/>
        <w:rPr>
          <w:rFonts w:ascii="GHEA Grapalat" w:hAnsi="GHEA Grapalat"/>
          <w:spacing w:val="-6"/>
        </w:rPr>
      </w:pPr>
      <w:r w:rsidRPr="00E17B7F">
        <w:rPr>
          <w:rFonts w:ascii="GHEA Grapalat" w:hAnsi="GHEA Grapalat"/>
          <w:spacing w:val="-6"/>
        </w:rPr>
        <w:t xml:space="preserve">  </w:t>
      </w:r>
      <w:r w:rsidR="001C4890" w:rsidRPr="001C4890">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428C8">
        <w:rPr>
          <w:rFonts w:ascii="GHEA Grapalat" w:hAnsi="GHEA Grapalat"/>
          <w:spacing w:val="-6"/>
        </w:rPr>
        <w:t xml:space="preserve">запросе </w:t>
      </w:r>
      <w:proofErr w:type="gramStart"/>
      <w:r w:rsidR="002428C8">
        <w:rPr>
          <w:rFonts w:ascii="GHEA Grapalat" w:hAnsi="GHEA Grapalat"/>
          <w:spacing w:val="-6"/>
        </w:rPr>
        <w:t>котировок</w:t>
      </w:r>
      <w:r w:rsidR="008C0E78">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DF0E6D">
        <w:rPr>
          <w:rFonts w:ascii="GHEA Grapalat" w:hAnsi="GHEA Grapalat"/>
          <w:spacing w:val="-6"/>
        </w:rPr>
        <w:t>ԱՄԱՀ-ՆԱՍ-ԳՀԾՁԲ-25/92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DF2ACC1" w14:textId="005AC0DD" w:rsidR="00096865" w:rsidRPr="000B2CFA" w:rsidRDefault="00096865" w:rsidP="00372514">
      <w:pPr>
        <w:pStyle w:val="aa"/>
        <w:widowControl w:val="0"/>
        <w:spacing w:after="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821CA" w:rsidRPr="002428C8">
        <w:rPr>
          <w:rFonts w:ascii="Sylfaen" w:hAnsi="Sylfaen"/>
          <w:sz w:val="18"/>
          <w:szCs w:val="18"/>
        </w:rPr>
        <w:t xml:space="preserve"> </w:t>
      </w:r>
      <w:r w:rsidR="00C821CA" w:rsidRPr="00364CC7">
        <w:rPr>
          <w:rFonts w:ascii="Sylfaen" w:hAnsi="Sylfaen"/>
          <w:sz w:val="18"/>
          <w:szCs w:val="18"/>
        </w:rPr>
        <w:t>МУНИЦИПАЛИТЕТ  АРАКС  АРМАВИРСКОЙ  ОБЛАСТИ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1DA2DCC" w14:textId="77777777" w:rsidR="00096865" w:rsidRPr="009044F1" w:rsidRDefault="00096865" w:rsidP="00B40EDD">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A1BC21B" w14:textId="77777777" w:rsidR="00926875" w:rsidRPr="009044F1" w:rsidRDefault="00926875" w:rsidP="00B40EDD">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5F234DD" w14:textId="77777777" w:rsidR="00096865" w:rsidRPr="009044F1" w:rsidRDefault="00096865" w:rsidP="00B40EDD">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7E2DED3" w14:textId="72560915" w:rsidR="003E1421" w:rsidRPr="009044F1" w:rsidRDefault="00A81DD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726754" w:rsidRPr="00726754">
        <w:rPr>
          <w:rFonts w:ascii="Verdana" w:hAnsi="Verdana"/>
          <w:color w:val="AAAAAA"/>
          <w:sz w:val="17"/>
          <w:szCs w:val="17"/>
          <w:shd w:val="clear" w:color="auto" w:fill="666666"/>
        </w:rPr>
        <w:t xml:space="preserve"> </w:t>
      </w:r>
      <w:r w:rsidR="00726754" w:rsidRPr="00726754">
        <w:rPr>
          <w:rFonts w:ascii="GHEA Grapalat" w:hAnsi="GHEA Grapalat"/>
          <w:sz w:val="24"/>
          <w:szCs w:val="24"/>
        </w:rPr>
        <w:t>araks.finans@mta.gov.am</w:t>
      </w:r>
      <w:r w:rsidRPr="009044F1">
        <w:rPr>
          <w:rFonts w:ascii="GHEA Grapalat" w:hAnsi="GHEA Grapalat"/>
          <w:sz w:val="24"/>
          <w:szCs w:val="24"/>
        </w:rPr>
        <w:t>".</w:t>
      </w:r>
    </w:p>
    <w:p w14:paraId="192D3AF5" w14:textId="77777777" w:rsidR="005957FD" w:rsidRPr="00AC3BC0" w:rsidRDefault="00F5653D" w:rsidP="00B40EDD">
      <w:pPr>
        <w:widowControl w:val="0"/>
        <w:jc w:val="center"/>
        <w:rPr>
          <w:rFonts w:ascii="GHEA Grapalat" w:hAnsi="GHEA Grapalat"/>
        </w:rPr>
      </w:pPr>
      <w:r w:rsidRPr="009044F1">
        <w:rPr>
          <w:rFonts w:ascii="GHEA Grapalat" w:hAnsi="GHEA Grapalat"/>
        </w:rPr>
        <w:br w:type="page"/>
      </w:r>
    </w:p>
    <w:p w14:paraId="413CFFAF" w14:textId="77777777" w:rsidR="005957FD" w:rsidRPr="00AC3BC0" w:rsidRDefault="005957FD" w:rsidP="00B40EDD">
      <w:pPr>
        <w:widowControl w:val="0"/>
        <w:jc w:val="center"/>
        <w:rPr>
          <w:rFonts w:ascii="GHEA Grapalat" w:hAnsi="GHEA Grapalat"/>
        </w:rPr>
      </w:pPr>
    </w:p>
    <w:p w14:paraId="458B04A4" w14:textId="773B83D2" w:rsidR="00096865" w:rsidRPr="009044F1" w:rsidRDefault="00F5653D" w:rsidP="00B40EDD">
      <w:pPr>
        <w:widowControl w:val="0"/>
        <w:jc w:val="center"/>
        <w:rPr>
          <w:rFonts w:ascii="GHEA Grapalat" w:hAnsi="GHEA Grapalat"/>
        </w:rPr>
      </w:pPr>
      <w:r w:rsidRPr="009044F1">
        <w:rPr>
          <w:rFonts w:ascii="GHEA Grapalat" w:hAnsi="GHEA Grapalat"/>
        </w:rPr>
        <w:t>ЧАСТЬ I</w:t>
      </w:r>
    </w:p>
    <w:p w14:paraId="013DE611" w14:textId="77777777" w:rsidR="00096865" w:rsidRPr="009044F1" w:rsidRDefault="00F63BBB" w:rsidP="00B40EDD">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EAFCF86" w14:textId="177BEF84" w:rsidR="00096865" w:rsidRPr="009044F1" w:rsidRDefault="00845AA5" w:rsidP="00B40EDD">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C821CA" w:rsidRPr="00197006">
        <w:rPr>
          <w:rFonts w:ascii="GHEA Grapalat" w:hAnsi="GHEA Grapalat"/>
          <w:i w:val="0"/>
          <w:sz w:val="24"/>
          <w:szCs w:val="24"/>
        </w:rPr>
        <w:t>услуг</w:t>
      </w:r>
      <w:r w:rsidR="00372514">
        <w:rPr>
          <w:rFonts w:ascii="GHEA Grapalat" w:hAnsi="GHEA Grapalat"/>
          <w:i w:val="0"/>
          <w:sz w:val="24"/>
          <w:szCs w:val="24"/>
          <w:lang w:val="hy-AM"/>
        </w:rPr>
        <w:t xml:space="preserve"> на</w:t>
      </w:r>
      <w:r w:rsidR="00C821CA" w:rsidRPr="00197006">
        <w:rPr>
          <w:rFonts w:ascii="GHEA Grapalat" w:hAnsi="GHEA Grapalat"/>
          <w:i w:val="0"/>
          <w:sz w:val="24"/>
          <w:szCs w:val="24"/>
        </w:rPr>
        <w:t xml:space="preserve"> </w:t>
      </w:r>
      <w:proofErr w:type="spellStart"/>
      <w:r w:rsidR="00372514" w:rsidRPr="008C107D">
        <w:rPr>
          <w:rFonts w:ascii="GHEA Grapalat" w:hAnsi="GHEA Grapalat"/>
          <w:i w:val="0"/>
          <w:spacing w:val="6"/>
          <w:sz w:val="24"/>
          <w:szCs w:val="24"/>
        </w:rPr>
        <w:t>разработк</w:t>
      </w:r>
      <w:proofErr w:type="spellEnd"/>
      <w:r w:rsidR="00372514">
        <w:rPr>
          <w:rFonts w:ascii="GHEA Grapalat" w:hAnsi="GHEA Grapalat"/>
          <w:i w:val="0"/>
          <w:spacing w:val="6"/>
          <w:sz w:val="24"/>
          <w:szCs w:val="24"/>
          <w:lang w:val="hy-AM"/>
        </w:rPr>
        <w:t>у</w:t>
      </w:r>
      <w:r w:rsidR="00372514" w:rsidRPr="008C107D">
        <w:rPr>
          <w:rFonts w:ascii="GHEA Grapalat" w:hAnsi="GHEA Grapalat"/>
          <w:i w:val="0"/>
          <w:spacing w:val="6"/>
          <w:sz w:val="24"/>
          <w:szCs w:val="24"/>
        </w:rPr>
        <w:t xml:space="preserve"> проектно-сметной документации и составлению сметы </w:t>
      </w:r>
      <w:r w:rsidR="005957FD">
        <w:rPr>
          <w:rFonts w:ascii="GHEA Grapalat" w:hAnsi="GHEA Grapalat"/>
          <w:i w:val="0"/>
          <w:spacing w:val="6"/>
          <w:sz w:val="24"/>
          <w:szCs w:val="24"/>
        </w:rPr>
        <w:t xml:space="preserve">для нужд </w:t>
      </w:r>
      <w:r w:rsidR="00C821CA" w:rsidRPr="00197006">
        <w:rPr>
          <w:rFonts w:ascii="GHEA Grapalat" w:hAnsi="GHEA Grapalat"/>
          <w:i w:val="0"/>
          <w:sz w:val="24"/>
          <w:szCs w:val="24"/>
        </w:rPr>
        <w:t>общины Аракс Армавирской области РА</w:t>
      </w:r>
      <w:r w:rsidR="00C821CA"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которые сгруппированы в лоты "</w:t>
      </w:r>
      <w:r w:rsidR="00972FF8">
        <w:rPr>
          <w:rFonts w:ascii="GHEA Grapalat" w:hAnsi="GHEA Grapalat"/>
          <w:i w:val="0"/>
          <w:sz w:val="24"/>
          <w:szCs w:val="24"/>
        </w:rPr>
        <w:t>10</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47C69668" w14:textId="77777777" w:rsidTr="001A6383">
        <w:trPr>
          <w:trHeight w:val="736"/>
          <w:jc w:val="center"/>
        </w:trPr>
        <w:tc>
          <w:tcPr>
            <w:tcW w:w="2917" w:type="dxa"/>
            <w:gridSpan w:val="2"/>
            <w:vAlign w:val="center"/>
          </w:tcPr>
          <w:p w14:paraId="79B92E1B" w14:textId="77777777" w:rsidR="001A6383" w:rsidRPr="001A6383" w:rsidRDefault="001A6383" w:rsidP="00B40EDD">
            <w:pPr>
              <w:pStyle w:val="23"/>
              <w:widowControl w:val="0"/>
              <w:spacing w:line="240" w:lineRule="auto"/>
              <w:ind w:firstLine="0"/>
              <w:jc w:val="center"/>
              <w:rPr>
                <w:rFonts w:ascii="GHEA Grapalat" w:hAnsi="GHEA Grapalat"/>
                <w:b/>
                <w:i/>
              </w:rPr>
            </w:pPr>
          </w:p>
          <w:p w14:paraId="502AB2BA" w14:textId="77777777" w:rsidR="001A6383" w:rsidRPr="001A6383" w:rsidRDefault="001A6383" w:rsidP="00B40EDD">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1175939" w14:textId="77777777" w:rsidR="001A6383" w:rsidRPr="009044F1" w:rsidRDefault="001A6383" w:rsidP="00B40EDD">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210E8DF0" w14:textId="77777777" w:rsidTr="001A6383">
        <w:trPr>
          <w:jc w:val="center"/>
          <w:ins w:id="2" w:author="Vardan" w:date="2022-05-29T21:53:00Z"/>
        </w:trPr>
        <w:tc>
          <w:tcPr>
            <w:tcW w:w="1035" w:type="dxa"/>
            <w:vAlign w:val="center"/>
          </w:tcPr>
          <w:p w14:paraId="2884DE30" w14:textId="77777777" w:rsidR="001A6383" w:rsidRPr="006E79F9" w:rsidRDefault="001A6383" w:rsidP="00B40EDD">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C4C9914" w14:textId="77777777" w:rsidR="001A6383" w:rsidRPr="001A6383" w:rsidRDefault="001A6383" w:rsidP="00B40EDD">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71994C3C" w14:textId="77777777" w:rsidR="001A6383" w:rsidRPr="009044F1" w:rsidRDefault="001A6383" w:rsidP="00B40EDD">
            <w:pPr>
              <w:pStyle w:val="23"/>
              <w:widowControl w:val="0"/>
              <w:spacing w:line="240" w:lineRule="auto"/>
              <w:ind w:firstLine="0"/>
              <w:rPr>
                <w:ins w:id="5" w:author="Vardan" w:date="2022-05-29T21:53:00Z"/>
                <w:rFonts w:ascii="GHEA Grapalat" w:hAnsi="GHEA Grapalat"/>
                <w:sz w:val="24"/>
                <w:szCs w:val="24"/>
                <w:u w:val="single"/>
              </w:rPr>
            </w:pPr>
          </w:p>
        </w:tc>
      </w:tr>
      <w:tr w:rsidR="008F7DE1" w:rsidRPr="009044F1" w14:paraId="18A736B3" w14:textId="77777777" w:rsidTr="001A6383">
        <w:trPr>
          <w:jc w:val="center"/>
        </w:trPr>
        <w:tc>
          <w:tcPr>
            <w:tcW w:w="1035" w:type="dxa"/>
            <w:vAlign w:val="center"/>
          </w:tcPr>
          <w:p w14:paraId="4667F8A5" w14:textId="77777777"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rPr>
              <w:t>1</w:t>
            </w:r>
          </w:p>
        </w:tc>
        <w:tc>
          <w:tcPr>
            <w:tcW w:w="1882" w:type="dxa"/>
            <w:vAlign w:val="center"/>
          </w:tcPr>
          <w:p w14:paraId="1DBA9E39" w14:textId="4E0FB8A4" w:rsidR="008F7DE1" w:rsidRPr="00972FF8" w:rsidRDefault="008F7DE1" w:rsidP="008F7DE1">
            <w:pPr>
              <w:pStyle w:val="23"/>
              <w:widowControl w:val="0"/>
              <w:spacing w:line="240" w:lineRule="auto"/>
              <w:ind w:firstLine="0"/>
              <w:jc w:val="center"/>
              <w:rPr>
                <w:rFonts w:ascii="GHEA Grapalat" w:hAnsi="GHEA Grapalat"/>
                <w:sz w:val="18"/>
                <w:szCs w:val="18"/>
                <w:lang w:val="hy-AM"/>
              </w:rPr>
            </w:pPr>
            <w:r w:rsidRPr="00972FF8">
              <w:rPr>
                <w:rFonts w:ascii="Sylfaen" w:hAnsi="Sylfaen"/>
                <w:sz w:val="18"/>
                <w:szCs w:val="18"/>
                <w:lang w:val="en-US"/>
              </w:rPr>
              <w:t>2482000</w:t>
            </w:r>
          </w:p>
        </w:tc>
        <w:tc>
          <w:tcPr>
            <w:tcW w:w="6317" w:type="dxa"/>
            <w:vAlign w:val="center"/>
          </w:tcPr>
          <w:p w14:paraId="1B54A0BD" w14:textId="39D6867D" w:rsidR="008F7DE1" w:rsidRPr="00972FF8" w:rsidRDefault="008F7DE1" w:rsidP="008F7DE1">
            <w:pPr>
              <w:pStyle w:val="23"/>
              <w:widowControl w:val="0"/>
              <w:spacing w:line="240" w:lineRule="auto"/>
              <w:ind w:firstLine="0"/>
              <w:rPr>
                <w:rFonts w:ascii="Sylfaen" w:hAnsi="Sylfaen"/>
                <w:sz w:val="18"/>
                <w:szCs w:val="18"/>
                <w:u w:val="single"/>
                <w:vertAlign w:val="subscript"/>
                <w:lang w:val="hy-AM"/>
              </w:rPr>
            </w:pPr>
            <w:r w:rsidRPr="00972FF8">
              <w:rPr>
                <w:rFonts w:ascii="Sylfaen" w:hAnsi="Sylfaen"/>
                <w:sz w:val="18"/>
                <w:szCs w:val="18"/>
              </w:rPr>
              <w:t xml:space="preserve">Услуги по разработке проектно-сметной документации и составлению сметы на </w:t>
            </w:r>
            <w:proofErr w:type="spellStart"/>
            <w:r w:rsidRPr="00972FF8">
              <w:rPr>
                <w:rFonts w:ascii="Sylfaen" w:hAnsi="Sylfaen"/>
                <w:sz w:val="18"/>
                <w:szCs w:val="18"/>
              </w:rPr>
              <w:t>асфалтирование</w:t>
            </w:r>
            <w:proofErr w:type="spellEnd"/>
            <w:r w:rsidRPr="00972FF8">
              <w:rPr>
                <w:rFonts w:ascii="Sylfaen" w:hAnsi="Sylfaen"/>
                <w:sz w:val="18"/>
                <w:szCs w:val="18"/>
              </w:rPr>
              <w:t xml:space="preserve"> в улице ведущих к </w:t>
            </w:r>
            <w:proofErr w:type="spellStart"/>
            <w:proofErr w:type="gramStart"/>
            <w:r w:rsidRPr="00972FF8">
              <w:rPr>
                <w:rFonts w:ascii="Sylfaen" w:hAnsi="Sylfaen"/>
                <w:sz w:val="18"/>
                <w:szCs w:val="18"/>
              </w:rPr>
              <w:t>кладбищу,улице</w:t>
            </w:r>
            <w:proofErr w:type="spellEnd"/>
            <w:proofErr w:type="gramEnd"/>
            <w:r w:rsidRPr="00972FF8">
              <w:rPr>
                <w:rFonts w:ascii="Sylfaen" w:hAnsi="Sylfaen"/>
                <w:sz w:val="18"/>
                <w:szCs w:val="18"/>
              </w:rPr>
              <w:t xml:space="preserve"> прилегающих к </w:t>
            </w:r>
            <w:proofErr w:type="spellStart"/>
            <w:proofErr w:type="gramStart"/>
            <w:r w:rsidRPr="00972FF8">
              <w:rPr>
                <w:rFonts w:ascii="Sylfaen" w:hAnsi="Sylfaen"/>
                <w:sz w:val="18"/>
                <w:szCs w:val="18"/>
              </w:rPr>
              <w:t>школеи</w:t>
            </w:r>
            <w:proofErr w:type="spellEnd"/>
            <w:r w:rsidRPr="00972FF8">
              <w:rPr>
                <w:rFonts w:ascii="Sylfaen" w:hAnsi="Sylfaen"/>
                <w:sz w:val="18"/>
                <w:szCs w:val="18"/>
              </w:rPr>
              <w:t xml:space="preserve">  В.</w:t>
            </w:r>
            <w:proofErr w:type="gramEnd"/>
            <w:r w:rsidRPr="00972FF8">
              <w:rPr>
                <w:rFonts w:ascii="Sylfaen" w:hAnsi="Sylfaen"/>
                <w:sz w:val="18"/>
                <w:szCs w:val="18"/>
              </w:rPr>
              <w:t xml:space="preserve"> </w:t>
            </w:r>
            <w:proofErr w:type="gramStart"/>
            <w:r w:rsidRPr="00972FF8">
              <w:rPr>
                <w:rFonts w:ascii="Sylfaen" w:hAnsi="Sylfaen"/>
                <w:sz w:val="18"/>
                <w:szCs w:val="18"/>
              </w:rPr>
              <w:t>Варданяна  в</w:t>
            </w:r>
            <w:proofErr w:type="gramEnd"/>
            <w:r w:rsidRPr="00972FF8">
              <w:rPr>
                <w:rFonts w:ascii="Sylfaen" w:hAnsi="Sylfaen"/>
                <w:sz w:val="18"/>
                <w:szCs w:val="18"/>
              </w:rPr>
              <w:t xml:space="preserve"> селе </w:t>
            </w:r>
            <w:proofErr w:type="spellStart"/>
            <w:r w:rsidRPr="00972FF8">
              <w:rPr>
                <w:rFonts w:ascii="Sylfaen" w:hAnsi="Sylfaen"/>
                <w:sz w:val="18"/>
                <w:szCs w:val="18"/>
              </w:rPr>
              <w:t>Хоронк</w:t>
            </w:r>
            <w:proofErr w:type="spellEnd"/>
            <w:r w:rsidRPr="00972FF8">
              <w:rPr>
                <w:rFonts w:ascii="Sylfaen" w:hAnsi="Sylfaen"/>
                <w:sz w:val="18"/>
                <w:szCs w:val="18"/>
              </w:rPr>
              <w:t>, общины Аракс, Армавирской области, РА</w:t>
            </w:r>
          </w:p>
        </w:tc>
      </w:tr>
      <w:tr w:rsidR="008F7DE1" w:rsidRPr="009044F1" w14:paraId="55CB641B" w14:textId="77777777" w:rsidTr="00095615">
        <w:trPr>
          <w:jc w:val="center"/>
        </w:trPr>
        <w:tc>
          <w:tcPr>
            <w:tcW w:w="1035" w:type="dxa"/>
            <w:vAlign w:val="center"/>
          </w:tcPr>
          <w:p w14:paraId="4BF83848" w14:textId="5D21B403"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rPr>
              <w:t>2</w:t>
            </w:r>
          </w:p>
        </w:tc>
        <w:tc>
          <w:tcPr>
            <w:tcW w:w="1882" w:type="dxa"/>
            <w:vAlign w:val="center"/>
          </w:tcPr>
          <w:p w14:paraId="0C93FCAC" w14:textId="34C4F804" w:rsidR="008F7DE1" w:rsidRPr="00972FF8" w:rsidRDefault="008F7DE1" w:rsidP="008F7DE1">
            <w:pPr>
              <w:pStyle w:val="23"/>
              <w:widowControl w:val="0"/>
              <w:spacing w:line="240" w:lineRule="auto"/>
              <w:ind w:firstLine="0"/>
              <w:jc w:val="center"/>
              <w:rPr>
                <w:rFonts w:ascii="GHEA Grapalat" w:hAnsi="GHEA Grapalat"/>
                <w:sz w:val="18"/>
                <w:szCs w:val="18"/>
                <w:lang w:val="hy-AM"/>
              </w:rPr>
            </w:pPr>
            <w:r w:rsidRPr="00972FF8">
              <w:rPr>
                <w:rFonts w:ascii="Sylfaen" w:hAnsi="Sylfaen"/>
                <w:sz w:val="18"/>
                <w:szCs w:val="18"/>
                <w:lang w:val="en-US"/>
              </w:rPr>
              <w:t>850000</w:t>
            </w:r>
          </w:p>
        </w:tc>
        <w:tc>
          <w:tcPr>
            <w:tcW w:w="6317" w:type="dxa"/>
          </w:tcPr>
          <w:p w14:paraId="24511626" w14:textId="595172B7" w:rsidR="008F7DE1" w:rsidRPr="00972FF8" w:rsidRDefault="008F7DE1" w:rsidP="008F7DE1">
            <w:pPr>
              <w:pStyle w:val="23"/>
              <w:widowControl w:val="0"/>
              <w:spacing w:line="240" w:lineRule="auto"/>
              <w:ind w:firstLine="0"/>
              <w:rPr>
                <w:rFonts w:ascii="Sylfaen" w:hAnsi="Sylfaen"/>
                <w:sz w:val="18"/>
                <w:szCs w:val="18"/>
                <w:lang w:val="hy-AM"/>
              </w:rPr>
            </w:pPr>
            <w:r w:rsidRPr="00972FF8">
              <w:rPr>
                <w:rStyle w:val="y2iqfc"/>
                <w:rFonts w:ascii="Sylfaen" w:hAnsi="Sylfaen"/>
                <w:color w:val="1F1F1F"/>
                <w:sz w:val="18"/>
                <w:szCs w:val="18"/>
              </w:rPr>
              <w:t xml:space="preserve">Услуги по разработке проектно-сметной документации и составлению сметы на асфальтирование улицы Туманяна, села </w:t>
            </w:r>
            <w:proofErr w:type="spellStart"/>
            <w:r w:rsidRPr="00972FF8">
              <w:rPr>
                <w:rStyle w:val="y2iqfc"/>
                <w:rFonts w:ascii="Sylfaen" w:hAnsi="Sylfaen"/>
                <w:color w:val="1F1F1F"/>
                <w:sz w:val="18"/>
                <w:szCs w:val="18"/>
              </w:rPr>
              <w:t>Артимет</w:t>
            </w:r>
            <w:proofErr w:type="spellEnd"/>
            <w:r w:rsidRPr="00972FF8">
              <w:rPr>
                <w:rStyle w:val="y2iqfc"/>
                <w:rFonts w:ascii="Sylfaen" w:hAnsi="Sylfaen"/>
                <w:color w:val="1F1F1F"/>
                <w:sz w:val="18"/>
                <w:szCs w:val="18"/>
              </w:rPr>
              <w:t>, общины Аракс, Армавирской области, РА</w:t>
            </w:r>
          </w:p>
        </w:tc>
      </w:tr>
      <w:tr w:rsidR="008F7DE1" w:rsidRPr="009044F1" w14:paraId="6CA7DD4D" w14:textId="77777777" w:rsidTr="00972FF8">
        <w:trPr>
          <w:trHeight w:val="786"/>
          <w:jc w:val="center"/>
        </w:trPr>
        <w:tc>
          <w:tcPr>
            <w:tcW w:w="1035" w:type="dxa"/>
            <w:vAlign w:val="center"/>
          </w:tcPr>
          <w:p w14:paraId="7454C3E0" w14:textId="7103C1DC"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rPr>
              <w:t>3</w:t>
            </w:r>
          </w:p>
        </w:tc>
        <w:tc>
          <w:tcPr>
            <w:tcW w:w="1882" w:type="dxa"/>
            <w:vAlign w:val="center"/>
          </w:tcPr>
          <w:p w14:paraId="72EB6B1F" w14:textId="4E757D4F" w:rsidR="008F7DE1" w:rsidRPr="00972FF8" w:rsidRDefault="008F7DE1" w:rsidP="008F7DE1">
            <w:pPr>
              <w:pStyle w:val="23"/>
              <w:widowControl w:val="0"/>
              <w:spacing w:line="240" w:lineRule="auto"/>
              <w:ind w:firstLine="0"/>
              <w:jc w:val="center"/>
              <w:rPr>
                <w:rFonts w:ascii="GHEA Grapalat" w:hAnsi="GHEA Grapalat"/>
                <w:sz w:val="18"/>
                <w:szCs w:val="18"/>
                <w:lang w:val="hy-AM"/>
              </w:rPr>
            </w:pPr>
            <w:r w:rsidRPr="00972FF8">
              <w:rPr>
                <w:rFonts w:ascii="Sylfaen" w:hAnsi="Sylfaen"/>
                <w:sz w:val="18"/>
                <w:szCs w:val="18"/>
                <w:lang w:val="hy-AM"/>
              </w:rPr>
              <w:t>2465000</w:t>
            </w:r>
          </w:p>
        </w:tc>
        <w:tc>
          <w:tcPr>
            <w:tcW w:w="6317" w:type="dxa"/>
          </w:tcPr>
          <w:p w14:paraId="4C79831D" w14:textId="3E64A7F1" w:rsidR="008F7DE1" w:rsidRPr="00972FF8" w:rsidRDefault="008F7DE1" w:rsidP="008F7DE1">
            <w:pPr>
              <w:pStyle w:val="23"/>
              <w:widowControl w:val="0"/>
              <w:spacing w:line="240" w:lineRule="auto"/>
              <w:ind w:firstLine="0"/>
              <w:rPr>
                <w:rFonts w:ascii="Sylfaen" w:hAnsi="Sylfaen"/>
                <w:sz w:val="18"/>
                <w:szCs w:val="18"/>
                <w:lang w:val="hy-AM"/>
              </w:rPr>
            </w:pPr>
            <w:r w:rsidRPr="00DF0E6D">
              <w:rPr>
                <w:rFonts w:ascii="Sylfaen" w:hAnsi="Sylfaen"/>
                <w:color w:val="1F1F1F"/>
                <w:sz w:val="18"/>
                <w:szCs w:val="18"/>
              </w:rPr>
              <w:t xml:space="preserve">Услуги по разработке проектно-сметной документации и составлению сметы на асфальтирование улиц </w:t>
            </w:r>
            <w:proofErr w:type="spellStart"/>
            <w:r w:rsidRPr="00DF0E6D">
              <w:rPr>
                <w:rFonts w:ascii="Sylfaen" w:hAnsi="Sylfaen"/>
                <w:color w:val="1F1F1F"/>
                <w:sz w:val="18"/>
                <w:szCs w:val="18"/>
              </w:rPr>
              <w:t>Сундукяна</w:t>
            </w:r>
            <w:proofErr w:type="spellEnd"/>
            <w:r w:rsidRPr="00DF0E6D">
              <w:rPr>
                <w:rFonts w:ascii="Sylfaen" w:hAnsi="Sylfaen"/>
                <w:color w:val="1F1F1F"/>
                <w:sz w:val="18"/>
                <w:szCs w:val="18"/>
              </w:rPr>
              <w:t xml:space="preserve">, Маштоца и </w:t>
            </w:r>
            <w:proofErr w:type="spellStart"/>
            <w:r w:rsidRPr="00DF0E6D">
              <w:rPr>
                <w:rFonts w:ascii="Sylfaen" w:hAnsi="Sylfaen"/>
                <w:color w:val="1F1F1F"/>
                <w:sz w:val="18"/>
                <w:szCs w:val="18"/>
              </w:rPr>
              <w:t>Даштенца</w:t>
            </w:r>
            <w:proofErr w:type="spellEnd"/>
            <w:r w:rsidRPr="00DF0E6D">
              <w:rPr>
                <w:rFonts w:ascii="Sylfaen" w:hAnsi="Sylfaen"/>
                <w:color w:val="1F1F1F"/>
                <w:sz w:val="18"/>
                <w:szCs w:val="18"/>
              </w:rPr>
              <w:t xml:space="preserve"> в селе Грибоедов общины Аракс Армавирской области Республики Армения</w:t>
            </w:r>
          </w:p>
        </w:tc>
      </w:tr>
      <w:tr w:rsidR="008F7DE1" w:rsidRPr="009044F1" w14:paraId="51728625" w14:textId="77777777" w:rsidTr="001A6383">
        <w:trPr>
          <w:jc w:val="center"/>
        </w:trPr>
        <w:tc>
          <w:tcPr>
            <w:tcW w:w="1035" w:type="dxa"/>
            <w:vAlign w:val="center"/>
          </w:tcPr>
          <w:p w14:paraId="2EDF6FB8" w14:textId="77A572DC"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rPr>
              <w:t>4</w:t>
            </w:r>
          </w:p>
        </w:tc>
        <w:tc>
          <w:tcPr>
            <w:tcW w:w="1882" w:type="dxa"/>
            <w:vAlign w:val="center"/>
          </w:tcPr>
          <w:p w14:paraId="4CCDB0B2" w14:textId="0C5510C6"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lang w:val="en-US"/>
              </w:rPr>
              <w:t>1360000</w:t>
            </w:r>
          </w:p>
        </w:tc>
        <w:tc>
          <w:tcPr>
            <w:tcW w:w="6317" w:type="dxa"/>
            <w:vAlign w:val="center"/>
          </w:tcPr>
          <w:p w14:paraId="0A00881D" w14:textId="2B92EB96" w:rsidR="008F7DE1" w:rsidRPr="00972FF8" w:rsidRDefault="008F7DE1" w:rsidP="008F7DE1">
            <w:pPr>
              <w:pStyle w:val="23"/>
              <w:widowControl w:val="0"/>
              <w:spacing w:line="240" w:lineRule="auto"/>
              <w:ind w:firstLine="0"/>
              <w:rPr>
                <w:rFonts w:ascii="Sylfaen" w:hAnsi="Sylfaen"/>
                <w:sz w:val="18"/>
                <w:szCs w:val="18"/>
                <w:lang w:val="hy-AM"/>
              </w:rPr>
            </w:pPr>
            <w:r w:rsidRPr="00DF0E6D">
              <w:rPr>
                <w:rFonts w:ascii="Sylfaen" w:hAnsi="Sylfaen"/>
                <w:sz w:val="18"/>
                <w:szCs w:val="18"/>
              </w:rPr>
              <w:t xml:space="preserve">Услуги по разработке проектно-сметной документации и составлению сметы на асфальтирование улицы </w:t>
            </w:r>
            <w:proofErr w:type="spellStart"/>
            <w:r w:rsidRPr="00DF0E6D">
              <w:rPr>
                <w:rFonts w:ascii="Sylfaen" w:hAnsi="Sylfaen"/>
                <w:sz w:val="18"/>
                <w:szCs w:val="18"/>
              </w:rPr>
              <w:t>Угекалнери</w:t>
            </w:r>
            <w:proofErr w:type="spellEnd"/>
            <w:r w:rsidRPr="00DF0E6D">
              <w:rPr>
                <w:rFonts w:ascii="Sylfaen" w:hAnsi="Sylfaen"/>
                <w:sz w:val="18"/>
                <w:szCs w:val="18"/>
              </w:rPr>
              <w:t xml:space="preserve">, села </w:t>
            </w:r>
            <w:proofErr w:type="spellStart"/>
            <w:r w:rsidRPr="00DF0E6D">
              <w:rPr>
                <w:rFonts w:ascii="Sylfaen" w:hAnsi="Sylfaen"/>
                <w:sz w:val="18"/>
                <w:szCs w:val="18"/>
              </w:rPr>
              <w:t>Джрарат</w:t>
            </w:r>
            <w:proofErr w:type="spellEnd"/>
            <w:r w:rsidRPr="00DF0E6D">
              <w:rPr>
                <w:rFonts w:ascii="Sylfaen" w:hAnsi="Sylfaen"/>
                <w:sz w:val="18"/>
                <w:szCs w:val="18"/>
              </w:rPr>
              <w:t>, общины Аракс, Армавирской области, РА</w:t>
            </w:r>
          </w:p>
        </w:tc>
      </w:tr>
      <w:tr w:rsidR="008F7DE1" w:rsidRPr="009044F1" w14:paraId="14C09CE7" w14:textId="77777777" w:rsidTr="001A6383">
        <w:trPr>
          <w:jc w:val="center"/>
        </w:trPr>
        <w:tc>
          <w:tcPr>
            <w:tcW w:w="1035" w:type="dxa"/>
            <w:vAlign w:val="center"/>
          </w:tcPr>
          <w:p w14:paraId="06CFA88E" w14:textId="21344E45"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rPr>
              <w:t>5</w:t>
            </w:r>
          </w:p>
        </w:tc>
        <w:tc>
          <w:tcPr>
            <w:tcW w:w="1882" w:type="dxa"/>
            <w:vAlign w:val="center"/>
          </w:tcPr>
          <w:p w14:paraId="6781FA85" w14:textId="367143F0"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lang w:val="en-US"/>
              </w:rPr>
              <w:t>425000</w:t>
            </w:r>
          </w:p>
        </w:tc>
        <w:tc>
          <w:tcPr>
            <w:tcW w:w="6317" w:type="dxa"/>
            <w:vAlign w:val="center"/>
          </w:tcPr>
          <w:p w14:paraId="00749D3B" w14:textId="743A19CE" w:rsidR="008F7DE1" w:rsidRPr="00972FF8" w:rsidRDefault="008F7DE1" w:rsidP="008F7DE1">
            <w:pPr>
              <w:pStyle w:val="23"/>
              <w:widowControl w:val="0"/>
              <w:spacing w:line="240" w:lineRule="auto"/>
              <w:ind w:firstLine="0"/>
              <w:rPr>
                <w:rFonts w:ascii="Sylfaen" w:hAnsi="Sylfaen"/>
                <w:sz w:val="18"/>
                <w:szCs w:val="18"/>
                <w:lang w:val="hy-AM"/>
              </w:rPr>
            </w:pPr>
            <w:r w:rsidRPr="00DF0E6D">
              <w:rPr>
                <w:rFonts w:ascii="Sylfaen" w:hAnsi="Sylfaen"/>
                <w:sz w:val="18"/>
                <w:szCs w:val="18"/>
              </w:rPr>
              <w:t xml:space="preserve">Услуги по разработке проектно-сметной документации и составлению сметы на асфальтирование улиц Севака и Туманяна в селе </w:t>
            </w:r>
            <w:proofErr w:type="spellStart"/>
            <w:r w:rsidRPr="00DF0E6D">
              <w:rPr>
                <w:rFonts w:ascii="Sylfaen" w:hAnsi="Sylfaen"/>
                <w:sz w:val="18"/>
                <w:szCs w:val="18"/>
              </w:rPr>
              <w:t>Джрарби</w:t>
            </w:r>
            <w:proofErr w:type="spellEnd"/>
            <w:r w:rsidRPr="00DF0E6D">
              <w:rPr>
                <w:rFonts w:ascii="Sylfaen" w:hAnsi="Sylfaen"/>
                <w:sz w:val="18"/>
                <w:szCs w:val="18"/>
              </w:rPr>
              <w:t xml:space="preserve"> общины Аракс Армавирской области РА</w:t>
            </w:r>
          </w:p>
        </w:tc>
      </w:tr>
      <w:tr w:rsidR="008F7DE1" w:rsidRPr="009044F1" w14:paraId="5CDBCF1D" w14:textId="77777777" w:rsidTr="001A6383">
        <w:trPr>
          <w:jc w:val="center"/>
        </w:trPr>
        <w:tc>
          <w:tcPr>
            <w:tcW w:w="1035" w:type="dxa"/>
            <w:vAlign w:val="center"/>
          </w:tcPr>
          <w:p w14:paraId="114EB15B" w14:textId="6EAB79B7"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rPr>
              <w:t>6</w:t>
            </w:r>
          </w:p>
        </w:tc>
        <w:tc>
          <w:tcPr>
            <w:tcW w:w="1882" w:type="dxa"/>
            <w:vAlign w:val="center"/>
          </w:tcPr>
          <w:p w14:paraId="12F6A88F" w14:textId="32481705"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lang w:val="en-US"/>
              </w:rPr>
              <w:t>1360000</w:t>
            </w:r>
          </w:p>
        </w:tc>
        <w:tc>
          <w:tcPr>
            <w:tcW w:w="6317" w:type="dxa"/>
            <w:vAlign w:val="center"/>
          </w:tcPr>
          <w:p w14:paraId="1BAD27C7" w14:textId="29F34210" w:rsidR="008F7DE1" w:rsidRPr="00972FF8" w:rsidRDefault="008F7DE1" w:rsidP="008F7DE1">
            <w:pPr>
              <w:pStyle w:val="23"/>
              <w:widowControl w:val="0"/>
              <w:spacing w:line="240" w:lineRule="auto"/>
              <w:ind w:firstLine="0"/>
              <w:rPr>
                <w:rFonts w:ascii="Sylfaen" w:hAnsi="Sylfaen"/>
                <w:sz w:val="18"/>
                <w:szCs w:val="18"/>
                <w:lang w:val="hy-AM"/>
              </w:rPr>
            </w:pPr>
            <w:r w:rsidRPr="00DF0E6D">
              <w:rPr>
                <w:rFonts w:ascii="Sylfaen" w:hAnsi="Sylfaen"/>
                <w:sz w:val="18"/>
                <w:szCs w:val="18"/>
              </w:rPr>
              <w:t xml:space="preserve">Услуги по разработке проектно-сметной документации и составлению сметы на асфальтирование улиц </w:t>
            </w:r>
            <w:proofErr w:type="spellStart"/>
            <w:r w:rsidRPr="00DF0E6D">
              <w:rPr>
                <w:rFonts w:ascii="Sylfaen" w:hAnsi="Sylfaen"/>
                <w:sz w:val="18"/>
                <w:szCs w:val="18"/>
              </w:rPr>
              <w:t>Ханджяна</w:t>
            </w:r>
            <w:proofErr w:type="spellEnd"/>
            <w:r w:rsidRPr="00DF0E6D">
              <w:rPr>
                <w:rFonts w:ascii="Sylfaen" w:hAnsi="Sylfaen"/>
                <w:sz w:val="18"/>
                <w:szCs w:val="18"/>
              </w:rPr>
              <w:t xml:space="preserve"> и Саят-Нова в селе </w:t>
            </w:r>
            <w:proofErr w:type="spellStart"/>
            <w:r w:rsidRPr="00DF0E6D">
              <w:rPr>
                <w:rFonts w:ascii="Sylfaen" w:hAnsi="Sylfaen"/>
                <w:sz w:val="18"/>
                <w:szCs w:val="18"/>
              </w:rPr>
              <w:t>Лусагюх</w:t>
            </w:r>
            <w:proofErr w:type="spellEnd"/>
            <w:r w:rsidRPr="00DF0E6D">
              <w:rPr>
                <w:rFonts w:ascii="Sylfaen" w:hAnsi="Sylfaen"/>
                <w:sz w:val="18"/>
                <w:szCs w:val="18"/>
              </w:rPr>
              <w:t xml:space="preserve"> общины Аракс Армавирской области РА</w:t>
            </w:r>
          </w:p>
        </w:tc>
      </w:tr>
      <w:tr w:rsidR="008F7DE1" w:rsidRPr="009044F1" w14:paraId="6EA979C8" w14:textId="77777777" w:rsidTr="001A6383">
        <w:trPr>
          <w:jc w:val="center"/>
        </w:trPr>
        <w:tc>
          <w:tcPr>
            <w:tcW w:w="1035" w:type="dxa"/>
            <w:vAlign w:val="center"/>
          </w:tcPr>
          <w:p w14:paraId="5C9D8CF1" w14:textId="03ABB698"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rPr>
              <w:t>7</w:t>
            </w:r>
          </w:p>
        </w:tc>
        <w:tc>
          <w:tcPr>
            <w:tcW w:w="1882" w:type="dxa"/>
            <w:vAlign w:val="center"/>
          </w:tcPr>
          <w:p w14:paraId="2334DAA9" w14:textId="12A7E393"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lang w:val="en-US"/>
              </w:rPr>
              <w:t>2720000</w:t>
            </w:r>
          </w:p>
        </w:tc>
        <w:tc>
          <w:tcPr>
            <w:tcW w:w="6317" w:type="dxa"/>
            <w:vAlign w:val="center"/>
          </w:tcPr>
          <w:p w14:paraId="3DB54875" w14:textId="472E2C8E" w:rsidR="008F7DE1" w:rsidRPr="00972FF8" w:rsidRDefault="008F7DE1" w:rsidP="008F7DE1">
            <w:pPr>
              <w:pStyle w:val="23"/>
              <w:widowControl w:val="0"/>
              <w:spacing w:line="240" w:lineRule="auto"/>
              <w:ind w:firstLine="0"/>
              <w:rPr>
                <w:rFonts w:ascii="Sylfaen" w:hAnsi="Sylfaen"/>
                <w:sz w:val="18"/>
                <w:szCs w:val="18"/>
                <w:lang w:val="hy-AM"/>
              </w:rPr>
            </w:pPr>
            <w:r w:rsidRPr="00DF0E6D">
              <w:rPr>
                <w:rFonts w:ascii="Sylfaen" w:hAnsi="Sylfaen"/>
                <w:sz w:val="18"/>
                <w:szCs w:val="18"/>
              </w:rPr>
              <w:t xml:space="preserve">Услуги по разработке проектно-сметной документации и составлению сметы </w:t>
            </w:r>
            <w:r w:rsidRPr="00972FF8">
              <w:rPr>
                <w:rFonts w:ascii="Sylfaen" w:hAnsi="Sylfaen"/>
                <w:sz w:val="18"/>
                <w:szCs w:val="18"/>
              </w:rPr>
              <w:t xml:space="preserve">на </w:t>
            </w:r>
            <w:r w:rsidRPr="00DF0E6D">
              <w:rPr>
                <w:rFonts w:ascii="Sylfaen" w:hAnsi="Sylfaen"/>
                <w:sz w:val="18"/>
                <w:szCs w:val="18"/>
              </w:rPr>
              <w:t>асфальтирование</w:t>
            </w:r>
            <w:r w:rsidRPr="00972FF8">
              <w:rPr>
                <w:rFonts w:ascii="Sylfaen" w:hAnsi="Sylfaen"/>
                <w:sz w:val="18"/>
                <w:szCs w:val="18"/>
              </w:rPr>
              <w:t xml:space="preserve"> в </w:t>
            </w:r>
            <w:proofErr w:type="gramStart"/>
            <w:r w:rsidRPr="00972FF8">
              <w:rPr>
                <w:rFonts w:ascii="Sylfaen" w:hAnsi="Sylfaen"/>
                <w:sz w:val="18"/>
                <w:szCs w:val="18"/>
              </w:rPr>
              <w:t xml:space="preserve">улицах </w:t>
            </w:r>
            <w:r w:rsidRPr="00DF0E6D">
              <w:rPr>
                <w:rFonts w:ascii="Sylfaen" w:hAnsi="Sylfaen"/>
                <w:sz w:val="18"/>
                <w:szCs w:val="18"/>
              </w:rPr>
              <w:t xml:space="preserve"> 6</w:t>
            </w:r>
            <w:proofErr w:type="gramEnd"/>
            <w:r w:rsidRPr="00DF0E6D">
              <w:rPr>
                <w:rFonts w:ascii="Sylfaen" w:hAnsi="Sylfaen"/>
                <w:sz w:val="18"/>
                <w:szCs w:val="18"/>
              </w:rPr>
              <w:t>-й, 5-й, 15-й и 25-</w:t>
            </w:r>
            <w:proofErr w:type="gramStart"/>
            <w:r w:rsidRPr="00DF0E6D">
              <w:rPr>
                <w:rFonts w:ascii="Sylfaen" w:hAnsi="Sylfaen"/>
                <w:sz w:val="18"/>
                <w:szCs w:val="18"/>
              </w:rPr>
              <w:t>й  села</w:t>
            </w:r>
            <w:proofErr w:type="gramEnd"/>
            <w:r w:rsidRPr="00DF0E6D">
              <w:rPr>
                <w:rFonts w:ascii="Sylfaen" w:hAnsi="Sylfaen"/>
                <w:sz w:val="18"/>
                <w:szCs w:val="18"/>
              </w:rPr>
              <w:t xml:space="preserve"> </w:t>
            </w:r>
            <w:proofErr w:type="spellStart"/>
            <w:r w:rsidRPr="00DF0E6D">
              <w:rPr>
                <w:rFonts w:ascii="Sylfaen" w:hAnsi="Sylfaen"/>
                <w:sz w:val="18"/>
                <w:szCs w:val="18"/>
              </w:rPr>
              <w:t>Апага</w:t>
            </w:r>
            <w:proofErr w:type="spellEnd"/>
            <w:r w:rsidRPr="00DF0E6D">
              <w:rPr>
                <w:rFonts w:ascii="Sylfaen" w:hAnsi="Sylfaen"/>
                <w:sz w:val="18"/>
                <w:szCs w:val="18"/>
              </w:rPr>
              <w:t xml:space="preserve"> общины Аракс Армавирской области Республики Армения</w:t>
            </w:r>
          </w:p>
        </w:tc>
      </w:tr>
      <w:tr w:rsidR="008F7DE1" w:rsidRPr="009044F1" w14:paraId="1BD705C2" w14:textId="77777777" w:rsidTr="001A6383">
        <w:trPr>
          <w:jc w:val="center"/>
        </w:trPr>
        <w:tc>
          <w:tcPr>
            <w:tcW w:w="1035" w:type="dxa"/>
            <w:vAlign w:val="center"/>
          </w:tcPr>
          <w:p w14:paraId="76B1E038" w14:textId="6D88952C"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rPr>
              <w:t>8</w:t>
            </w:r>
          </w:p>
        </w:tc>
        <w:tc>
          <w:tcPr>
            <w:tcW w:w="1882" w:type="dxa"/>
            <w:vAlign w:val="center"/>
          </w:tcPr>
          <w:p w14:paraId="20F3BA35" w14:textId="4DD24030"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lang w:val="en-US"/>
              </w:rPr>
              <w:t>935000</w:t>
            </w:r>
          </w:p>
        </w:tc>
        <w:tc>
          <w:tcPr>
            <w:tcW w:w="6317" w:type="dxa"/>
            <w:vAlign w:val="center"/>
          </w:tcPr>
          <w:p w14:paraId="413B5274" w14:textId="2B7466A7" w:rsidR="008F7DE1" w:rsidRPr="00972FF8" w:rsidRDefault="008F7DE1" w:rsidP="008F7DE1">
            <w:pPr>
              <w:pStyle w:val="23"/>
              <w:widowControl w:val="0"/>
              <w:spacing w:line="240" w:lineRule="auto"/>
              <w:ind w:firstLine="0"/>
              <w:rPr>
                <w:rFonts w:ascii="Sylfaen" w:hAnsi="Sylfaen"/>
                <w:sz w:val="18"/>
                <w:szCs w:val="18"/>
                <w:lang w:val="hy-AM"/>
              </w:rPr>
            </w:pPr>
            <w:r w:rsidRPr="00DF0E6D">
              <w:rPr>
                <w:rFonts w:ascii="Sylfaen" w:hAnsi="Sylfaen"/>
                <w:sz w:val="18"/>
                <w:szCs w:val="18"/>
              </w:rPr>
              <w:t xml:space="preserve">Услуги по разработке проектно-сметной документации и составлению сметы на асфальтирование улицы Сарьяна, села </w:t>
            </w:r>
            <w:proofErr w:type="spellStart"/>
            <w:r w:rsidRPr="00DF0E6D">
              <w:rPr>
                <w:rFonts w:ascii="Sylfaen" w:hAnsi="Sylfaen"/>
                <w:sz w:val="18"/>
                <w:szCs w:val="18"/>
              </w:rPr>
              <w:t>Мецамор</w:t>
            </w:r>
            <w:proofErr w:type="spellEnd"/>
            <w:r w:rsidRPr="00DF0E6D">
              <w:rPr>
                <w:rFonts w:ascii="Sylfaen" w:hAnsi="Sylfaen"/>
                <w:sz w:val="18"/>
                <w:szCs w:val="18"/>
              </w:rPr>
              <w:t>, общины Аракс, Армавирской области, РА</w:t>
            </w:r>
          </w:p>
        </w:tc>
      </w:tr>
      <w:tr w:rsidR="008F7DE1" w:rsidRPr="009044F1" w14:paraId="0F45A783" w14:textId="77777777" w:rsidTr="001A6383">
        <w:trPr>
          <w:jc w:val="center"/>
        </w:trPr>
        <w:tc>
          <w:tcPr>
            <w:tcW w:w="1035" w:type="dxa"/>
            <w:vAlign w:val="center"/>
          </w:tcPr>
          <w:p w14:paraId="2304A03F" w14:textId="2BCF9C6A"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rPr>
              <w:t>9</w:t>
            </w:r>
          </w:p>
        </w:tc>
        <w:tc>
          <w:tcPr>
            <w:tcW w:w="1882" w:type="dxa"/>
            <w:vAlign w:val="center"/>
          </w:tcPr>
          <w:p w14:paraId="03845048" w14:textId="15F55DB6"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lang w:val="en-US"/>
              </w:rPr>
              <w:t>1360000</w:t>
            </w:r>
          </w:p>
        </w:tc>
        <w:tc>
          <w:tcPr>
            <w:tcW w:w="6317" w:type="dxa"/>
            <w:vAlign w:val="center"/>
          </w:tcPr>
          <w:p w14:paraId="060880E6" w14:textId="67F13468" w:rsidR="008F7DE1" w:rsidRPr="00972FF8" w:rsidRDefault="008F7DE1" w:rsidP="008F7DE1">
            <w:pPr>
              <w:pStyle w:val="23"/>
              <w:widowControl w:val="0"/>
              <w:spacing w:line="240" w:lineRule="auto"/>
              <w:ind w:firstLine="0"/>
              <w:rPr>
                <w:rFonts w:ascii="Sylfaen" w:hAnsi="Sylfaen"/>
                <w:sz w:val="18"/>
                <w:szCs w:val="18"/>
                <w:lang w:val="hy-AM"/>
              </w:rPr>
            </w:pPr>
            <w:r w:rsidRPr="00DF0E6D">
              <w:rPr>
                <w:rFonts w:ascii="Sylfaen" w:hAnsi="Sylfaen"/>
                <w:sz w:val="18"/>
                <w:szCs w:val="18"/>
              </w:rPr>
              <w:t xml:space="preserve">Услуги по разработке проектно-сметной документации и составлению сметы на асфальтирование улицы </w:t>
            </w:r>
            <w:proofErr w:type="spellStart"/>
            <w:r w:rsidRPr="00DF0E6D">
              <w:rPr>
                <w:rFonts w:ascii="Sylfaen" w:hAnsi="Sylfaen"/>
                <w:sz w:val="18"/>
                <w:szCs w:val="18"/>
              </w:rPr>
              <w:t>Г.Нжде</w:t>
            </w:r>
            <w:proofErr w:type="spellEnd"/>
            <w:r w:rsidRPr="00DF0E6D">
              <w:rPr>
                <w:rFonts w:ascii="Sylfaen" w:hAnsi="Sylfaen"/>
                <w:sz w:val="18"/>
                <w:szCs w:val="18"/>
              </w:rPr>
              <w:t>, с. Аракс, общины Аракс, Армавирской области, РА</w:t>
            </w:r>
          </w:p>
        </w:tc>
      </w:tr>
      <w:tr w:rsidR="008F7DE1" w:rsidRPr="009044F1" w14:paraId="0D835DA2" w14:textId="77777777" w:rsidTr="001A6383">
        <w:trPr>
          <w:jc w:val="center"/>
        </w:trPr>
        <w:tc>
          <w:tcPr>
            <w:tcW w:w="1035" w:type="dxa"/>
            <w:vAlign w:val="center"/>
          </w:tcPr>
          <w:p w14:paraId="7E3809A7" w14:textId="48D96D6B"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rPr>
              <w:t>10</w:t>
            </w:r>
          </w:p>
        </w:tc>
        <w:tc>
          <w:tcPr>
            <w:tcW w:w="1882" w:type="dxa"/>
            <w:vAlign w:val="center"/>
          </w:tcPr>
          <w:p w14:paraId="46D74D4B" w14:textId="0118D4A8" w:rsidR="008F7DE1" w:rsidRPr="00972FF8" w:rsidRDefault="008F7DE1" w:rsidP="008F7DE1">
            <w:pPr>
              <w:pStyle w:val="23"/>
              <w:widowControl w:val="0"/>
              <w:spacing w:line="240" w:lineRule="auto"/>
              <w:ind w:firstLine="0"/>
              <w:jc w:val="center"/>
              <w:rPr>
                <w:rFonts w:ascii="Sylfaen" w:hAnsi="Sylfaen"/>
                <w:sz w:val="18"/>
                <w:szCs w:val="18"/>
              </w:rPr>
            </w:pPr>
            <w:r w:rsidRPr="00972FF8">
              <w:rPr>
                <w:rFonts w:ascii="Sylfaen" w:hAnsi="Sylfaen"/>
                <w:sz w:val="18"/>
                <w:szCs w:val="18"/>
                <w:lang w:val="en-US"/>
              </w:rPr>
              <w:t>4896000</w:t>
            </w:r>
          </w:p>
        </w:tc>
        <w:tc>
          <w:tcPr>
            <w:tcW w:w="6317" w:type="dxa"/>
            <w:vAlign w:val="center"/>
          </w:tcPr>
          <w:p w14:paraId="4CBD1960" w14:textId="3EBB0938" w:rsidR="008F7DE1" w:rsidRPr="00972FF8" w:rsidRDefault="008F7DE1" w:rsidP="008F7DE1">
            <w:pPr>
              <w:pStyle w:val="23"/>
              <w:widowControl w:val="0"/>
              <w:spacing w:line="240" w:lineRule="auto"/>
              <w:ind w:firstLine="0"/>
              <w:rPr>
                <w:rFonts w:ascii="Sylfaen" w:hAnsi="Sylfaen"/>
                <w:sz w:val="18"/>
                <w:szCs w:val="18"/>
                <w:lang w:val="hy-AM"/>
              </w:rPr>
            </w:pPr>
            <w:r w:rsidRPr="008F7DE1">
              <w:rPr>
                <w:rFonts w:ascii="Sylfaen" w:hAnsi="Sylfaen"/>
                <w:sz w:val="18"/>
                <w:szCs w:val="18"/>
              </w:rPr>
              <w:t xml:space="preserve">Услуги по разработке проектно-сметной документации и составлению сметы на асфальтирование улиц </w:t>
            </w:r>
            <w:proofErr w:type="spellStart"/>
            <w:r w:rsidRPr="008F7DE1">
              <w:rPr>
                <w:rFonts w:ascii="Sylfaen" w:hAnsi="Sylfaen"/>
                <w:sz w:val="18"/>
                <w:szCs w:val="18"/>
              </w:rPr>
              <w:t>Гарнана</w:t>
            </w:r>
            <w:r w:rsidRPr="00972FF8">
              <w:rPr>
                <w:rFonts w:ascii="Sylfaen" w:hAnsi="Sylfaen"/>
                <w:sz w:val="18"/>
                <w:szCs w:val="18"/>
              </w:rPr>
              <w:t>ин</w:t>
            </w:r>
            <w:proofErr w:type="spellEnd"/>
            <w:r w:rsidRPr="008F7DE1">
              <w:rPr>
                <w:rFonts w:ascii="Sylfaen" w:hAnsi="Sylfaen"/>
                <w:sz w:val="18"/>
                <w:szCs w:val="18"/>
              </w:rPr>
              <w:t xml:space="preserve">, </w:t>
            </w:r>
            <w:proofErr w:type="spellStart"/>
            <w:r w:rsidRPr="008F7DE1">
              <w:rPr>
                <w:rFonts w:ascii="Sylfaen" w:hAnsi="Sylfaen"/>
                <w:sz w:val="18"/>
                <w:szCs w:val="18"/>
              </w:rPr>
              <w:t>Гарнана</w:t>
            </w:r>
            <w:r w:rsidRPr="00972FF8">
              <w:rPr>
                <w:rFonts w:ascii="Sylfaen" w:hAnsi="Sylfaen"/>
                <w:sz w:val="18"/>
                <w:szCs w:val="18"/>
              </w:rPr>
              <w:t>ин</w:t>
            </w:r>
            <w:proofErr w:type="spellEnd"/>
            <w:r w:rsidRPr="008F7DE1">
              <w:rPr>
                <w:rFonts w:ascii="Sylfaen" w:hAnsi="Sylfaen"/>
                <w:sz w:val="18"/>
                <w:szCs w:val="18"/>
              </w:rPr>
              <w:t xml:space="preserve"> 2, </w:t>
            </w:r>
            <w:proofErr w:type="spellStart"/>
            <w:r w:rsidRPr="008F7DE1">
              <w:rPr>
                <w:rFonts w:ascii="Sylfaen" w:hAnsi="Sylfaen"/>
                <w:sz w:val="18"/>
                <w:szCs w:val="18"/>
              </w:rPr>
              <w:t>Гарнана</w:t>
            </w:r>
            <w:r w:rsidRPr="00972FF8">
              <w:rPr>
                <w:rFonts w:ascii="Sylfaen" w:hAnsi="Sylfaen"/>
                <w:sz w:val="18"/>
                <w:szCs w:val="18"/>
              </w:rPr>
              <w:t>и</w:t>
            </w:r>
            <w:proofErr w:type="spellEnd"/>
            <w:r w:rsidRPr="008F7DE1">
              <w:rPr>
                <w:rFonts w:ascii="Sylfaen" w:hAnsi="Sylfaen"/>
                <w:sz w:val="18"/>
                <w:szCs w:val="18"/>
              </w:rPr>
              <w:t xml:space="preserve"> 3, Сарьяна 3, Сарьяна 4, </w:t>
            </w:r>
            <w:r w:rsidRPr="00972FF8">
              <w:rPr>
                <w:rFonts w:ascii="Sylfaen" w:hAnsi="Sylfaen"/>
                <w:sz w:val="18"/>
                <w:szCs w:val="18"/>
              </w:rPr>
              <w:t>ул.</w:t>
            </w:r>
            <w:r w:rsidRPr="008F7DE1">
              <w:rPr>
                <w:rFonts w:ascii="Sylfaen" w:hAnsi="Sylfaen"/>
                <w:sz w:val="18"/>
                <w:szCs w:val="18"/>
              </w:rPr>
              <w:t xml:space="preserve">20, </w:t>
            </w:r>
            <w:proofErr w:type="spellStart"/>
            <w:r w:rsidRPr="008F7DE1">
              <w:rPr>
                <w:rFonts w:ascii="Sylfaen" w:hAnsi="Sylfaen"/>
                <w:sz w:val="18"/>
                <w:szCs w:val="18"/>
              </w:rPr>
              <w:t>Ереванян</w:t>
            </w:r>
            <w:proofErr w:type="spellEnd"/>
            <w:r w:rsidRPr="008F7DE1">
              <w:rPr>
                <w:rFonts w:ascii="Sylfaen" w:hAnsi="Sylfaen"/>
                <w:sz w:val="18"/>
                <w:szCs w:val="18"/>
              </w:rPr>
              <w:t xml:space="preserve"> 6 села Гай общины Аракс Армавирской области Республики Армения</w:t>
            </w:r>
          </w:p>
        </w:tc>
      </w:tr>
    </w:tbl>
    <w:p w14:paraId="5E03DD6D" w14:textId="77777777" w:rsidR="009E35DB" w:rsidRDefault="009E35DB" w:rsidP="00B40EDD">
      <w:pPr>
        <w:pStyle w:val="23"/>
        <w:widowControl w:val="0"/>
        <w:spacing w:line="240" w:lineRule="auto"/>
        <w:ind w:firstLine="567"/>
        <w:rPr>
          <w:rFonts w:ascii="GHEA Grapalat" w:hAnsi="GHEA Grapalat"/>
          <w:sz w:val="24"/>
          <w:szCs w:val="24"/>
          <w:lang w:val="hy-AM"/>
        </w:rPr>
      </w:pPr>
    </w:p>
    <w:p w14:paraId="3C4783D0" w14:textId="3D2560EB" w:rsidR="00096865" w:rsidRPr="009044F1" w:rsidRDefault="0081650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9DC930B" w14:textId="77777777" w:rsidR="002F0DF4" w:rsidRPr="002F0DF4" w:rsidRDefault="002F0DF4" w:rsidP="00B40EDD">
      <w:pPr>
        <w:widowControl w:val="0"/>
        <w:jc w:val="center"/>
        <w:rPr>
          <w:rFonts w:ascii="GHEA Grapalat" w:hAnsi="GHEA Grapalat"/>
          <w:b/>
          <w:lang w:val="hy-AM"/>
        </w:rPr>
      </w:pPr>
    </w:p>
    <w:p w14:paraId="41753B4A" w14:textId="77777777" w:rsidR="00C00752" w:rsidRPr="00716B81" w:rsidRDefault="00693101" w:rsidP="00B40EDD">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4970638B" w14:textId="77777777" w:rsidR="00753E6E" w:rsidRPr="009044F1" w:rsidRDefault="00096865" w:rsidP="00B40EDD">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7A7A748"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75C9628C" w14:textId="77777777" w:rsidR="00753E6E" w:rsidRPr="003240F7" w:rsidRDefault="00753E6E" w:rsidP="00B40EDD">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w:t>
      </w:r>
      <w:r w:rsidRPr="009044F1">
        <w:rPr>
          <w:rFonts w:ascii="GHEA Grapalat" w:hAnsi="GHEA Grapalat"/>
        </w:rPr>
        <w:lastRenderedPageBreak/>
        <w:t>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9D69C8E"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940CBA0" w14:textId="77777777" w:rsidR="00753E6E" w:rsidRPr="009044F1" w:rsidRDefault="00753E6E" w:rsidP="00B40EDD">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D0A35F" w14:textId="77777777" w:rsidR="00753E6E" w:rsidRDefault="00753E6E" w:rsidP="00B40EDD">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40186315" w14:textId="77777777" w:rsidR="00AC6A4B" w:rsidRPr="00AC6A4B" w:rsidRDefault="00AC6A4B" w:rsidP="00B40ED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29DE1DE" w14:textId="77777777" w:rsidR="001A6383" w:rsidRDefault="00990561" w:rsidP="00B40EDD">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EEAED4" w14:textId="77777777" w:rsidR="00775378" w:rsidRPr="001A6383" w:rsidRDefault="00775378" w:rsidP="00B40EDD">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8B5E92A" w14:textId="77777777" w:rsidR="00775378" w:rsidRPr="001A6383" w:rsidRDefault="00775378" w:rsidP="002F0DF4">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05BEBB44" w14:textId="77777777" w:rsidR="00775378" w:rsidRPr="001A6383" w:rsidRDefault="00775378" w:rsidP="002F0DF4">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0122CC5D" w14:textId="77777777" w:rsidR="00753E6E" w:rsidRPr="009044F1" w:rsidRDefault="00753E6E" w:rsidP="00B40EDD">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F06C927" w14:textId="77777777" w:rsidR="002E220F" w:rsidRDefault="00BA3554" w:rsidP="00B40ED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1BA0D48D" w14:textId="77777777" w:rsidR="00BA3554" w:rsidRPr="00716B81" w:rsidRDefault="00BA3554" w:rsidP="00B40EDD">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406E6D4" w14:textId="77777777" w:rsidR="00D5674E" w:rsidRPr="009044F1" w:rsidRDefault="009F18D0" w:rsidP="00B40ED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17D1F453"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C96D0C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D55D51"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AD09A77"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FC29D8D"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822E74B"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1A3B76D" w14:textId="77777777" w:rsidR="00D5674E" w:rsidRPr="008842CE"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0C0820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44A0210"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3E273E"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7457C2" w14:textId="77777777" w:rsidR="00D5674E" w:rsidRPr="009044F1" w:rsidRDefault="00D5674E" w:rsidP="00B40EDD">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F5765F8" w14:textId="77777777" w:rsidR="004D28ED" w:rsidRDefault="00D5674E" w:rsidP="00B40EDD">
      <w:pPr>
        <w:widowControl w:val="0"/>
        <w:tabs>
          <w:tab w:val="left" w:pos="1134"/>
        </w:tabs>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066699" w14:textId="3825F39C" w:rsidR="002F0DF4" w:rsidRDefault="002F0DF4" w:rsidP="002F0DF4">
      <w:pPr>
        <w:widowControl w:val="0"/>
        <w:tabs>
          <w:tab w:val="left" w:pos="1134"/>
        </w:tabs>
        <w:jc w:val="both"/>
        <w:rPr>
          <w:rFonts w:ascii="Sylfaen" w:hAnsi="Sylfaen"/>
        </w:rPr>
      </w:pPr>
      <w:r>
        <w:rPr>
          <w:rFonts w:ascii="GHEA Grapalat" w:hAnsi="GHEA Grapalat"/>
          <w:lang w:val="hy-AM"/>
        </w:rPr>
        <w:t xml:space="preserve">      </w:t>
      </w:r>
      <w:r w:rsidRPr="00D522D5">
        <w:rPr>
          <w:rFonts w:ascii="Sylfaen" w:hAnsi="Sylfaen"/>
        </w:rPr>
        <w:t>2.4.</w:t>
      </w:r>
      <w:r w:rsidRPr="00D522D5">
        <w:rPr>
          <w:rFonts w:ascii="Sylfaen" w:hAnsi="Sylfaen"/>
          <w:vertAlign w:val="superscript"/>
        </w:rPr>
        <w:t>4</w:t>
      </w:r>
      <w:r w:rsidRPr="00D522D5">
        <w:rPr>
          <w:rFonts w:ascii="Sylfaen" w:hAnsi="Sylfaen"/>
        </w:rPr>
        <w:t xml:space="preserve"> Участник должен иметь требуемые для исполнения предусмотренных заключаемым договором обязательств:</w:t>
      </w:r>
    </w:p>
    <w:p w14:paraId="62A37C6B" w14:textId="32AC13C2" w:rsidR="00AA7187" w:rsidRDefault="00AA7187" w:rsidP="00AA7187">
      <w:pPr>
        <w:widowControl w:val="0"/>
        <w:tabs>
          <w:tab w:val="left" w:pos="1134"/>
        </w:tabs>
        <w:ind w:left="142" w:hanging="142"/>
        <w:jc w:val="both"/>
        <w:rPr>
          <w:rFonts w:ascii="Sylfaen" w:hAnsi="Sylfaen"/>
          <w:sz w:val="20"/>
          <w:szCs w:val="20"/>
        </w:rPr>
      </w:pPr>
      <w:r>
        <w:rPr>
          <w:rFonts w:ascii="Sylfaen" w:hAnsi="Sylfaen"/>
        </w:rPr>
        <w:t xml:space="preserve">       1.</w:t>
      </w:r>
      <w:r w:rsidRPr="00AA7187">
        <w:rPr>
          <w:rFonts w:ascii="Sylfaen" w:hAnsi="Sylfaen"/>
          <w:sz w:val="20"/>
          <w:szCs w:val="20"/>
        </w:rPr>
        <w:t xml:space="preserve"> </w:t>
      </w:r>
      <w:r w:rsidRPr="00E12323">
        <w:rPr>
          <w:rFonts w:ascii="Sylfaen" w:hAnsi="Sylfaen"/>
          <w:sz w:val="20"/>
          <w:szCs w:val="20"/>
        </w:rPr>
        <w:t>П</w:t>
      </w:r>
      <w:r w:rsidRPr="0009671F">
        <w:rPr>
          <w:rFonts w:ascii="Sylfaen" w:hAnsi="Sylfaen"/>
          <w:sz w:val="20"/>
          <w:szCs w:val="20"/>
        </w:rPr>
        <w:t>рофессиональный опыт</w:t>
      </w:r>
    </w:p>
    <w:p w14:paraId="421DD7D5" w14:textId="2B77B3B7" w:rsidR="00AA7187" w:rsidRPr="00D522D5" w:rsidRDefault="00AA7187" w:rsidP="002F0DF4">
      <w:pPr>
        <w:widowControl w:val="0"/>
        <w:tabs>
          <w:tab w:val="left" w:pos="1134"/>
        </w:tabs>
        <w:jc w:val="both"/>
        <w:rPr>
          <w:rFonts w:ascii="Sylfaen" w:hAnsi="Sylfaen" w:cs="Arial"/>
        </w:rPr>
      </w:pPr>
      <w:r>
        <w:rPr>
          <w:rFonts w:ascii="Sylfaen" w:hAnsi="Sylfaen"/>
          <w:sz w:val="20"/>
          <w:szCs w:val="20"/>
        </w:rPr>
        <w:t xml:space="preserve">         </w:t>
      </w:r>
      <w:r w:rsidR="00D1715D">
        <w:rPr>
          <w:rFonts w:ascii="Sylfaen" w:hAnsi="Sylfaen"/>
          <w:sz w:val="20"/>
          <w:szCs w:val="20"/>
        </w:rPr>
        <w:t>4</w:t>
      </w:r>
      <w:r>
        <w:rPr>
          <w:rFonts w:ascii="Sylfaen" w:hAnsi="Sylfaen"/>
          <w:sz w:val="20"/>
          <w:szCs w:val="20"/>
        </w:rPr>
        <w:t>.</w:t>
      </w:r>
      <w:r w:rsidRPr="00AA7187">
        <w:rPr>
          <w:rFonts w:ascii="Sylfaen" w:hAnsi="Sylfaen"/>
        </w:rPr>
        <w:t xml:space="preserve"> </w:t>
      </w:r>
      <w:r w:rsidRPr="002F6B98">
        <w:rPr>
          <w:rFonts w:ascii="Sylfaen" w:hAnsi="Sylfaen"/>
        </w:rPr>
        <w:t>Трудовые ресурсы.</w:t>
      </w:r>
    </w:p>
    <w:p w14:paraId="749AB859" w14:textId="77777777" w:rsidR="002F0DF4" w:rsidRPr="00E12323" w:rsidRDefault="002F0DF4" w:rsidP="002F0DF4">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6E9F1415" w14:textId="77777777" w:rsidR="002F0DF4" w:rsidRPr="00E12323" w:rsidRDefault="002F0DF4" w:rsidP="002F0DF4">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2F0DF4" w:rsidRPr="003437A0" w14:paraId="529062E1" w14:textId="77777777" w:rsidTr="00FF6C5B">
        <w:trPr>
          <w:trHeight w:val="552"/>
        </w:trPr>
        <w:tc>
          <w:tcPr>
            <w:tcW w:w="4482" w:type="dxa"/>
            <w:tcBorders>
              <w:top w:val="single" w:sz="4" w:space="0" w:color="auto"/>
              <w:left w:val="single" w:sz="4" w:space="0" w:color="auto"/>
              <w:bottom w:val="single" w:sz="4" w:space="0" w:color="auto"/>
              <w:right w:val="single" w:sz="4" w:space="0" w:color="auto"/>
            </w:tcBorders>
            <w:hideMark/>
          </w:tcPr>
          <w:p w14:paraId="67D25D3E" w14:textId="77777777" w:rsidR="002F0DF4" w:rsidRPr="003A4939" w:rsidRDefault="002F0DF4" w:rsidP="00FF6C5B">
            <w:pPr>
              <w:ind w:firstLine="567"/>
              <w:jc w:val="both"/>
              <w:rPr>
                <w:rFonts w:ascii="GHEA Grapalat" w:hAnsi="GHEA Grapalat" w:cs="Arial"/>
                <w:sz w:val="20"/>
                <w:lang w:val="hy-AM"/>
              </w:rPr>
            </w:pPr>
            <w:r w:rsidRPr="003A4939">
              <w:rPr>
                <w:rFonts w:ascii="GHEA Grapalat" w:hAnsi="GHEA Grapalat" w:cs="Arial"/>
                <w:sz w:val="20"/>
              </w:rPr>
              <w:lastRenderedPageBreak/>
              <w:t>Вид деятельности, подлежащий лицензированию</w:t>
            </w:r>
          </w:p>
          <w:p w14:paraId="0C4FF7DB" w14:textId="77777777" w:rsidR="002F0DF4" w:rsidRPr="003437A0" w:rsidRDefault="002F0DF4" w:rsidP="00FF6C5B">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6DE3E017" w14:textId="77777777" w:rsidR="00AA7187" w:rsidRPr="00AA7187" w:rsidRDefault="00AA7187" w:rsidP="00AA7187">
            <w:pPr>
              <w:ind w:firstLine="567"/>
              <w:jc w:val="both"/>
              <w:rPr>
                <w:rFonts w:ascii="GHEA Grapalat" w:hAnsi="GHEA Grapalat" w:cs="Arial"/>
                <w:sz w:val="20"/>
                <w:lang w:val="hy-AM"/>
              </w:rPr>
            </w:pPr>
            <w:r w:rsidRPr="00AA7187">
              <w:rPr>
                <w:rFonts w:ascii="GHEA Grapalat" w:hAnsi="GHEA Grapalat" w:cs="Arial"/>
                <w:sz w:val="20"/>
              </w:rPr>
              <w:t>01. Разработка градостроительной документации, за исключением строительной и архитектурной частей</w:t>
            </w:r>
          </w:p>
          <w:p w14:paraId="3AB87C96" w14:textId="77777777" w:rsidR="002F0DF4" w:rsidRPr="003437A0" w:rsidRDefault="002F0DF4" w:rsidP="00FF6C5B">
            <w:pPr>
              <w:ind w:firstLine="567"/>
              <w:jc w:val="both"/>
              <w:rPr>
                <w:rFonts w:ascii="GHEA Grapalat" w:hAnsi="GHEA Grapalat" w:cs="Arial"/>
                <w:sz w:val="20"/>
                <w:lang w:val="hy-AM"/>
              </w:rPr>
            </w:pPr>
          </w:p>
        </w:tc>
      </w:tr>
      <w:tr w:rsidR="002F0DF4" w:rsidRPr="003437A0" w14:paraId="10732C28"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82E2A28" w14:textId="77777777" w:rsidR="002F0DF4" w:rsidRPr="003437A0" w:rsidRDefault="002F0DF4" w:rsidP="00FF6C5B">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6E1400E4" w14:textId="77777777" w:rsidR="002F0DF4" w:rsidRPr="003437A0" w:rsidRDefault="002F0DF4" w:rsidP="00FF6C5B">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2F0DF4" w:rsidRPr="003437A0" w14:paraId="07A8D995"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2D71C1CA" w14:textId="77777777" w:rsidR="002F0DF4" w:rsidRPr="003437A0" w:rsidRDefault="002F0DF4" w:rsidP="00FF6C5B">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00243243" w14:textId="32BCD941" w:rsidR="002F0DF4" w:rsidRPr="00AA7187" w:rsidRDefault="00AA7187" w:rsidP="00FF6C5B">
            <w:pPr>
              <w:ind w:firstLine="567"/>
              <w:jc w:val="both"/>
              <w:rPr>
                <w:rFonts w:ascii="GHEA Grapalat" w:hAnsi="GHEA Grapalat" w:cs="Arial"/>
                <w:sz w:val="20"/>
              </w:rPr>
            </w:pPr>
            <w:r>
              <w:rPr>
                <w:rFonts w:ascii="GHEA Grapalat" w:hAnsi="GHEA Grapalat" w:cs="Arial"/>
                <w:sz w:val="20"/>
              </w:rPr>
              <w:t>01</w:t>
            </w:r>
          </w:p>
        </w:tc>
      </w:tr>
      <w:tr w:rsidR="002F0DF4" w:rsidRPr="003437A0" w14:paraId="5E5C0F63" w14:textId="77777777" w:rsidTr="00FF6C5B">
        <w:trPr>
          <w:trHeight w:val="1082"/>
        </w:trPr>
        <w:tc>
          <w:tcPr>
            <w:tcW w:w="4482" w:type="dxa"/>
            <w:tcBorders>
              <w:top w:val="single" w:sz="4" w:space="0" w:color="auto"/>
              <w:left w:val="single" w:sz="4" w:space="0" w:color="auto"/>
              <w:bottom w:val="single" w:sz="4" w:space="0" w:color="auto"/>
              <w:right w:val="single" w:sz="4" w:space="0" w:color="auto"/>
            </w:tcBorders>
            <w:hideMark/>
          </w:tcPr>
          <w:p w14:paraId="73AFE72B" w14:textId="77777777" w:rsidR="002F0DF4" w:rsidRPr="003437A0" w:rsidRDefault="002F0DF4" w:rsidP="00FF6C5B">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2C184620" w14:textId="77777777" w:rsidR="008F7DE1" w:rsidRPr="008F7DE1" w:rsidRDefault="008F7DE1" w:rsidP="00A37AE9">
            <w:pPr>
              <w:jc w:val="both"/>
              <w:rPr>
                <w:rFonts w:ascii="GHEA Grapalat" w:hAnsi="GHEA Grapalat" w:cs="Arial"/>
                <w:sz w:val="20"/>
                <w:lang w:val="hy-AM"/>
              </w:rPr>
            </w:pPr>
            <w:r w:rsidRPr="008F7DE1">
              <w:rPr>
                <w:rFonts w:ascii="GHEA Grapalat" w:hAnsi="GHEA Grapalat" w:cs="Arial"/>
                <w:sz w:val="20"/>
              </w:rPr>
              <w:t>транспортные пути (автомагистрали, железные дороги и аэропорты, искусственные сооружения: мосты, тоннели, путепроводы, эстакады, подпорные стенки и т. д.)</w:t>
            </w:r>
          </w:p>
          <w:p w14:paraId="3E44541F" w14:textId="00BB0AC9" w:rsidR="002F0DF4" w:rsidRPr="003437A0" w:rsidRDefault="002F0DF4" w:rsidP="00FF6C5B">
            <w:pPr>
              <w:ind w:firstLine="567"/>
              <w:jc w:val="both"/>
              <w:rPr>
                <w:rFonts w:ascii="GHEA Grapalat" w:hAnsi="GHEA Grapalat" w:cs="Arial"/>
                <w:sz w:val="20"/>
                <w:lang w:val="hy-AM"/>
              </w:rPr>
            </w:pPr>
          </w:p>
        </w:tc>
      </w:tr>
      <w:tr w:rsidR="002F0DF4" w:rsidRPr="003437A0" w14:paraId="73B6FC5C" w14:textId="77777777" w:rsidTr="00FF6C5B">
        <w:trPr>
          <w:trHeight w:val="276"/>
        </w:trPr>
        <w:tc>
          <w:tcPr>
            <w:tcW w:w="4482" w:type="dxa"/>
            <w:tcBorders>
              <w:top w:val="single" w:sz="4" w:space="0" w:color="auto"/>
              <w:left w:val="single" w:sz="4" w:space="0" w:color="auto"/>
              <w:bottom w:val="single" w:sz="4" w:space="0" w:color="auto"/>
              <w:right w:val="single" w:sz="4" w:space="0" w:color="auto"/>
            </w:tcBorders>
            <w:hideMark/>
          </w:tcPr>
          <w:p w14:paraId="0CC738E9" w14:textId="77777777" w:rsidR="002F0DF4" w:rsidRPr="003437A0" w:rsidRDefault="002F0DF4" w:rsidP="00FF6C5B">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51DF045B" w14:textId="2CF49835" w:rsidR="002F0DF4" w:rsidRPr="002F261F" w:rsidRDefault="00AA7187" w:rsidP="00FF6C5B">
            <w:pPr>
              <w:ind w:firstLine="567"/>
              <w:jc w:val="both"/>
              <w:rPr>
                <w:rFonts w:ascii="GHEA Grapalat" w:hAnsi="GHEA Grapalat" w:cs="Arial"/>
                <w:sz w:val="20"/>
                <w:lang w:val="en-US"/>
              </w:rPr>
            </w:pPr>
            <w:r>
              <w:rPr>
                <w:rFonts w:ascii="GHEA Grapalat" w:hAnsi="GHEA Grapalat" w:cs="Arial"/>
                <w:sz w:val="20"/>
              </w:rPr>
              <w:t>01.</w:t>
            </w:r>
            <w:r w:rsidR="002F0DF4" w:rsidRPr="003437A0">
              <w:rPr>
                <w:rFonts w:ascii="GHEA Grapalat" w:hAnsi="GHEA Grapalat" w:cs="Arial"/>
                <w:sz w:val="20"/>
                <w:lang w:val="hy-AM"/>
              </w:rPr>
              <w:t>0</w:t>
            </w:r>
            <w:r w:rsidR="008F7DE1">
              <w:rPr>
                <w:rFonts w:ascii="GHEA Grapalat" w:hAnsi="GHEA Grapalat" w:cs="Arial"/>
                <w:sz w:val="20"/>
              </w:rPr>
              <w:t>9</w:t>
            </w:r>
            <w:r>
              <w:rPr>
                <w:rFonts w:ascii="GHEA Grapalat" w:hAnsi="GHEA Grapalat" w:cs="Arial"/>
                <w:sz w:val="20"/>
              </w:rPr>
              <w:t xml:space="preserve">  </w:t>
            </w:r>
          </w:p>
        </w:tc>
      </w:tr>
    </w:tbl>
    <w:p w14:paraId="4DFC4570" w14:textId="3E367129" w:rsidR="002F0DF4" w:rsidRPr="00CA5501" w:rsidRDefault="002F0DF4" w:rsidP="002F0DF4">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sidR="00AA7187">
        <w:rPr>
          <w:rFonts w:ascii="Sylfaen" w:hAnsi="Sylfaen"/>
        </w:rPr>
        <w:t>3</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6200C8CE" w14:textId="77777777" w:rsidR="002F0DF4" w:rsidRDefault="002F0DF4" w:rsidP="002F0DF4">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71E96DF4" w14:textId="77777777"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Для целей настоящей процедуры оказание услуг по техническому контролю качества строительных работ считается аналогичным.</w:t>
      </w:r>
    </w:p>
    <w:p w14:paraId="3093D1C9" w14:textId="3FE6033F"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4)</w:t>
      </w:r>
      <w:r w:rsidRPr="002F6B98">
        <w:rPr>
          <w:rFonts w:ascii="Sylfaen" w:hAnsi="Sylfaen"/>
        </w:rPr>
        <w:tab/>
        <w:t>Трудовые ресурсы.</w:t>
      </w:r>
    </w:p>
    <w:p w14:paraId="64B1069D" w14:textId="7A0A0E5E" w:rsidR="002F0DF4" w:rsidRPr="002F6B98" w:rsidRDefault="002F0DF4" w:rsidP="002F0DF4">
      <w:pPr>
        <w:widowControl w:val="0"/>
        <w:tabs>
          <w:tab w:val="left" w:pos="1134"/>
        </w:tabs>
        <w:ind w:firstLine="567"/>
        <w:jc w:val="both"/>
        <w:rPr>
          <w:rFonts w:ascii="Sylfaen" w:hAnsi="Sylfaen"/>
        </w:rPr>
      </w:pPr>
      <w:r w:rsidRPr="002F6B98">
        <w:rPr>
          <w:rFonts w:ascii="Sylfaen" w:hAnsi="Sylfaen"/>
        </w:rPr>
        <w:t>1)</w:t>
      </w:r>
      <w:r w:rsidRPr="002F6B98">
        <w:rPr>
          <w:rFonts w:ascii="Sylfaen" w:hAnsi="Sylfaen"/>
        </w:rPr>
        <w:tab/>
      </w:r>
      <w:r w:rsidR="00D1715D">
        <w:rPr>
          <w:rFonts w:ascii="Sylfaen" w:hAnsi="Sylfaen"/>
        </w:rPr>
        <w:t>К</w:t>
      </w:r>
      <w:r w:rsidRPr="002F6B98">
        <w:rPr>
          <w:rFonts w:ascii="Sylfaen" w:hAnsi="Sylfaen"/>
        </w:rPr>
        <w:t>валификационный критерий "Трудовые ресурсы" устанавливается и оценивается в следующем порядке:</w:t>
      </w:r>
    </w:p>
    <w:p w14:paraId="31985A5D" w14:textId="77777777" w:rsidR="002F0DF4" w:rsidRPr="002F6B98" w:rsidRDefault="002F0DF4" w:rsidP="002F0DF4">
      <w:pPr>
        <w:widowControl w:val="0"/>
        <w:tabs>
          <w:tab w:val="left" w:pos="1134"/>
        </w:tabs>
        <w:ind w:firstLine="567"/>
        <w:jc w:val="both"/>
        <w:rPr>
          <w:rFonts w:ascii="Sylfaen" w:hAnsi="Sylfaen"/>
        </w:rPr>
      </w:pPr>
    </w:p>
    <w:p w14:paraId="7657A4C0" w14:textId="135B5353" w:rsidR="002F0DF4" w:rsidRPr="0009671F" w:rsidRDefault="002F0DF4" w:rsidP="002F0DF4">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2F0DF4" w:rsidRPr="0009671F" w14:paraId="133340ED" w14:textId="77777777" w:rsidTr="00FF6C5B">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1B585349" w14:textId="77777777" w:rsidR="002F0DF4" w:rsidRPr="0009671F" w:rsidRDefault="002F0DF4" w:rsidP="00FF6C5B">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267FE2F9" w14:textId="77777777" w:rsidR="002F0DF4" w:rsidRPr="0009671F" w:rsidRDefault="002F0DF4" w:rsidP="00FF6C5B">
            <w:pPr>
              <w:jc w:val="center"/>
              <w:rPr>
                <w:rFonts w:ascii="Sylfaen" w:hAnsi="Sylfaen"/>
                <w:sz w:val="20"/>
                <w:szCs w:val="20"/>
              </w:rPr>
            </w:pPr>
            <w:r w:rsidRPr="0009671F">
              <w:rPr>
                <w:rFonts w:ascii="Sylfaen" w:hAnsi="Sylfaen"/>
                <w:sz w:val="20"/>
                <w:szCs w:val="20"/>
              </w:rPr>
              <w:t>Специалисты</w:t>
            </w:r>
          </w:p>
        </w:tc>
      </w:tr>
      <w:tr w:rsidR="002F0DF4" w:rsidRPr="0009671F" w14:paraId="12E3C925" w14:textId="77777777" w:rsidTr="00FF6C5B">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304E8F1A" w14:textId="77777777" w:rsidR="002F0DF4" w:rsidRPr="0009671F" w:rsidRDefault="002F0DF4" w:rsidP="00FF6C5B">
            <w:pPr>
              <w:jc w:val="center"/>
              <w:rPr>
                <w:rFonts w:ascii="Sylfaen" w:hAnsi="Sylfaen" w:cs="Arial"/>
                <w:sz w:val="20"/>
                <w:szCs w:val="20"/>
              </w:rPr>
            </w:pPr>
          </w:p>
        </w:tc>
        <w:tc>
          <w:tcPr>
            <w:tcW w:w="1666" w:type="dxa"/>
            <w:vMerge w:val="restart"/>
            <w:tcBorders>
              <w:left w:val="single" w:sz="4" w:space="0" w:color="auto"/>
            </w:tcBorders>
          </w:tcPr>
          <w:p w14:paraId="50D4AB77"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09C2D7F7" w14:textId="77777777" w:rsidR="002F0DF4" w:rsidRPr="0009671F" w:rsidRDefault="002F0DF4" w:rsidP="00FF6C5B">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2F0DF4" w:rsidRPr="0009671F" w14:paraId="4554DC64" w14:textId="77777777" w:rsidTr="00FF6C5B">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47A83C93" w14:textId="77777777" w:rsidR="002F0DF4" w:rsidRPr="0009671F" w:rsidRDefault="002F0DF4" w:rsidP="00FF6C5B">
            <w:pPr>
              <w:ind w:firstLine="567"/>
              <w:jc w:val="both"/>
              <w:rPr>
                <w:rFonts w:ascii="Sylfaen" w:hAnsi="Sylfaen" w:cs="Arial Armenian"/>
                <w:sz w:val="20"/>
                <w:szCs w:val="20"/>
              </w:rPr>
            </w:pPr>
          </w:p>
        </w:tc>
        <w:tc>
          <w:tcPr>
            <w:tcW w:w="1666" w:type="dxa"/>
            <w:vMerge/>
            <w:tcBorders>
              <w:left w:val="single" w:sz="4" w:space="0" w:color="auto"/>
            </w:tcBorders>
          </w:tcPr>
          <w:p w14:paraId="1C28ACB8" w14:textId="77777777" w:rsidR="002F0DF4" w:rsidRPr="0009671F" w:rsidRDefault="002F0DF4" w:rsidP="00FF6C5B">
            <w:pPr>
              <w:jc w:val="center"/>
              <w:rPr>
                <w:rFonts w:ascii="Sylfaen" w:hAnsi="Sylfaen" w:cs="Arial"/>
                <w:sz w:val="20"/>
                <w:szCs w:val="20"/>
              </w:rPr>
            </w:pPr>
          </w:p>
        </w:tc>
        <w:tc>
          <w:tcPr>
            <w:tcW w:w="2188" w:type="dxa"/>
          </w:tcPr>
          <w:p w14:paraId="5F76D619"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6D007351" w14:textId="77777777" w:rsidR="002F0DF4" w:rsidRPr="0009671F" w:rsidRDefault="002F0DF4" w:rsidP="00FF6C5B">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D1715D" w:rsidRPr="0009671F" w14:paraId="79CE5828" w14:textId="77777777" w:rsidTr="00D1715D">
        <w:tblPrEx>
          <w:tblLook w:val="01E0" w:firstRow="1" w:lastRow="1" w:firstColumn="1" w:lastColumn="1" w:noHBand="0" w:noVBand="0"/>
        </w:tblPrEx>
        <w:trPr>
          <w:trHeight w:val="811"/>
        </w:trPr>
        <w:tc>
          <w:tcPr>
            <w:tcW w:w="902" w:type="dxa"/>
            <w:vAlign w:val="center"/>
          </w:tcPr>
          <w:p w14:paraId="6397CCCE" w14:textId="77777777" w:rsidR="00D1715D" w:rsidRPr="002D2796" w:rsidRDefault="00D1715D" w:rsidP="00D1715D">
            <w:pPr>
              <w:ind w:firstLine="567"/>
              <w:jc w:val="center"/>
              <w:rPr>
                <w:rFonts w:ascii="Sylfaen" w:hAnsi="Sylfaen" w:cs="Arial Armenian"/>
                <w:sz w:val="18"/>
                <w:szCs w:val="18"/>
                <w:lang w:val="en-US"/>
              </w:rPr>
            </w:pPr>
            <w:r w:rsidRPr="002D2796">
              <w:rPr>
                <w:rFonts w:ascii="Sylfaen" w:hAnsi="Sylfaen" w:cs="Arial Armenian"/>
                <w:sz w:val="18"/>
                <w:szCs w:val="18"/>
                <w:lang w:val="en-US"/>
              </w:rPr>
              <w:t>1</w:t>
            </w:r>
          </w:p>
        </w:tc>
        <w:tc>
          <w:tcPr>
            <w:tcW w:w="1666" w:type="dxa"/>
            <w:vAlign w:val="center"/>
          </w:tcPr>
          <w:p w14:paraId="12A584FA" w14:textId="77777777" w:rsidR="008F7DE1" w:rsidRPr="008F7DE1" w:rsidRDefault="008F7DE1" w:rsidP="008F7DE1">
            <w:pPr>
              <w:jc w:val="center"/>
              <w:rPr>
                <w:rFonts w:ascii="Sylfaen" w:hAnsi="Sylfaen" w:cs="Arial Armenian"/>
                <w:sz w:val="18"/>
                <w:szCs w:val="18"/>
                <w:lang w:val="hy-AM"/>
              </w:rPr>
            </w:pPr>
            <w:r w:rsidRPr="008F7DE1">
              <w:rPr>
                <w:rFonts w:ascii="Sylfaen" w:hAnsi="Sylfaen" w:cs="Arial Armenian"/>
                <w:sz w:val="18"/>
                <w:szCs w:val="18"/>
              </w:rPr>
              <w:t>Не менее 1 /одного/ сертифицированного инженера-проектировщика транспортных путей и сооружений</w:t>
            </w:r>
          </w:p>
          <w:p w14:paraId="72797C1B" w14:textId="77777777" w:rsidR="00D1715D" w:rsidRPr="008F7DE1" w:rsidRDefault="00D1715D" w:rsidP="00D1715D">
            <w:pPr>
              <w:ind w:firstLine="567"/>
              <w:jc w:val="center"/>
              <w:rPr>
                <w:rFonts w:ascii="Sylfaen" w:hAnsi="Sylfaen" w:cs="Arial Armenian"/>
                <w:sz w:val="18"/>
                <w:szCs w:val="18"/>
                <w:lang w:val="hy-AM"/>
              </w:rPr>
            </w:pPr>
          </w:p>
        </w:tc>
        <w:tc>
          <w:tcPr>
            <w:tcW w:w="2188" w:type="dxa"/>
            <w:vAlign w:val="center"/>
          </w:tcPr>
          <w:p w14:paraId="0E70975B" w14:textId="25F532D0" w:rsidR="00D1715D" w:rsidRPr="002D2796" w:rsidRDefault="00D1715D" w:rsidP="00420C17">
            <w:pPr>
              <w:rPr>
                <w:rFonts w:ascii="Sylfaen" w:hAnsi="Sylfaen" w:cs="Arial Armenian"/>
                <w:sz w:val="20"/>
                <w:szCs w:val="20"/>
              </w:rPr>
            </w:pPr>
            <w:r w:rsidRPr="002D2796">
              <w:rPr>
                <w:rStyle w:val="y2iqfc"/>
                <w:rFonts w:ascii="Sylfaen" w:hAnsi="Sylfaen"/>
                <w:color w:val="1F1F1F"/>
                <w:sz w:val="20"/>
                <w:szCs w:val="20"/>
              </w:rPr>
              <w:t>последние 3 года</w:t>
            </w:r>
          </w:p>
        </w:tc>
        <w:tc>
          <w:tcPr>
            <w:tcW w:w="4477" w:type="dxa"/>
          </w:tcPr>
          <w:p w14:paraId="788F832A" w14:textId="77777777" w:rsidR="00420C17" w:rsidRPr="002D2796" w:rsidRDefault="00420C17" w:rsidP="00420C17">
            <w:pPr>
              <w:ind w:firstLine="567"/>
              <w:jc w:val="center"/>
              <w:rPr>
                <w:rFonts w:ascii="GHEA Grapalat" w:hAnsi="GHEA Grapalat" w:cs="Sylfaen"/>
                <w:sz w:val="18"/>
                <w:szCs w:val="18"/>
                <w:lang w:val="hy-AM"/>
              </w:rPr>
            </w:pPr>
            <w:r w:rsidRPr="002D2796">
              <w:rPr>
                <w:rFonts w:ascii="GHEA Grapalat" w:hAnsi="GHEA Grapalat" w:cs="Sylfaen"/>
                <w:sz w:val="18"/>
                <w:szCs w:val="18"/>
              </w:rPr>
              <w:t>3 года опыта работы по подготовке проектно-сметной документации и оказанию услуг по составлению смет при наличии лицензии, указанной в приглашении</w:t>
            </w:r>
          </w:p>
          <w:p w14:paraId="2F6B0A20" w14:textId="31A3EB88" w:rsidR="00D1715D" w:rsidRPr="002D2796" w:rsidRDefault="00D1715D" w:rsidP="00D1715D">
            <w:pPr>
              <w:ind w:firstLine="567"/>
              <w:jc w:val="center"/>
              <w:rPr>
                <w:rFonts w:ascii="GHEA Grapalat" w:hAnsi="GHEA Grapalat" w:cs="Sylfaen"/>
                <w:sz w:val="18"/>
                <w:szCs w:val="18"/>
                <w:lang w:val="hy-AM"/>
              </w:rPr>
            </w:pPr>
          </w:p>
          <w:p w14:paraId="106B2746" w14:textId="6D3BEFCA" w:rsidR="00D1715D" w:rsidRPr="002D2796" w:rsidRDefault="00D1715D" w:rsidP="00D1715D">
            <w:pPr>
              <w:ind w:firstLine="567"/>
              <w:jc w:val="center"/>
              <w:rPr>
                <w:rFonts w:ascii="Sylfaen" w:hAnsi="Sylfaen" w:cs="Arial Armenian"/>
                <w:sz w:val="20"/>
                <w:szCs w:val="20"/>
              </w:rPr>
            </w:pPr>
          </w:p>
        </w:tc>
      </w:tr>
    </w:tbl>
    <w:p w14:paraId="7B6A6325" w14:textId="77777777" w:rsidR="005D590A" w:rsidRPr="005D590A" w:rsidRDefault="005D590A" w:rsidP="005D590A">
      <w:pPr>
        <w:widowControl w:val="0"/>
        <w:tabs>
          <w:tab w:val="left" w:pos="1134"/>
        </w:tabs>
        <w:ind w:firstLine="567"/>
        <w:jc w:val="both"/>
        <w:rPr>
          <w:rFonts w:ascii="GHEA Grapalat" w:hAnsi="GHEA Grapalat"/>
          <w:lang w:val="hy-AM"/>
        </w:rPr>
      </w:pPr>
      <w:r w:rsidRPr="005D590A">
        <w:rPr>
          <w:rFonts w:ascii="GHEA Grapalat" w:hAnsi="GHEA Grapalat"/>
        </w:rPr>
        <w:t>В отношении представленных в заявлении специалистов необходимо также представить их письменное согласие на выполнение указанной работы, а также документы, подтверждающие их квалификацию: диплом высшего учебного заведения, паспорт, сертификаты, лицензии и разрешения, выданные соответствующими уполномоченными органами, которые должны быть представлены в запечатанном конверте.</w:t>
      </w:r>
    </w:p>
    <w:p w14:paraId="2C9E6DE0" w14:textId="37C2A5D2" w:rsidR="000A6B75" w:rsidRPr="009044F1" w:rsidRDefault="000A6B75" w:rsidP="002F6B98">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4E9E412" w14:textId="77777777" w:rsidR="009E07EE" w:rsidRPr="009044F1" w:rsidRDefault="000A6B75" w:rsidP="00B40ED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BDF5B22" w14:textId="77777777" w:rsidR="000A6B75" w:rsidRPr="009044F1" w:rsidRDefault="000A6B75" w:rsidP="00B40EDD">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2B803F7" w14:textId="77777777" w:rsidR="005A405F" w:rsidRPr="00ED3BA4" w:rsidRDefault="00C366B6" w:rsidP="00B40EDD">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87CE1B0" w14:textId="77777777" w:rsidR="000A6B75" w:rsidRPr="009044F1" w:rsidRDefault="00C366B6" w:rsidP="00B40EDD">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9EAF74D" w14:textId="77777777" w:rsidR="00096865" w:rsidRPr="009044F1" w:rsidRDefault="00ED2352" w:rsidP="00B40EDD">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1E210F" w14:textId="77777777" w:rsidR="00096865" w:rsidRPr="009044F1" w:rsidRDefault="00096865" w:rsidP="00B40EDD">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CE71F5A" w14:textId="77777777" w:rsidR="00096865" w:rsidRPr="009044F1" w:rsidRDefault="00096865" w:rsidP="00B40EDD">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9AAB6E8" w14:textId="227C0A33" w:rsidR="00096865" w:rsidRPr="009044F1" w:rsidRDefault="00096865" w:rsidP="00B40EDD">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537BBC0" w14:textId="77777777" w:rsidR="00462E00" w:rsidRPr="00204EEA" w:rsidRDefault="00096865" w:rsidP="00B40EDD">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62A6395" w14:textId="77777777" w:rsidR="00096865" w:rsidRDefault="00096865" w:rsidP="00B40EDD">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33B12C2" w14:textId="77777777" w:rsidR="002D7D70" w:rsidRPr="000811C1" w:rsidRDefault="002D7D70" w:rsidP="00B40EDD">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w:t>
      </w:r>
      <w:r w:rsidR="00F9791A" w:rsidRPr="00F9791A">
        <w:rPr>
          <w:rFonts w:ascii="GHEA Grapalat" w:hAnsi="GHEA Grapalat"/>
          <w:lang w:val="hy-AM"/>
        </w:rPr>
        <w:lastRenderedPageBreak/>
        <w:t>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3C4B8F31" w14:textId="77777777" w:rsidR="00096865" w:rsidRPr="009044F1" w:rsidRDefault="00096865" w:rsidP="00B40EDD">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14:paraId="39C1283D" w14:textId="77777777" w:rsidR="00096865" w:rsidRPr="00995804" w:rsidRDefault="00955A1E" w:rsidP="00B40EDD">
      <w:pPr>
        <w:widowControl w:val="0"/>
        <w:jc w:val="center"/>
        <w:rPr>
          <w:rFonts w:ascii="GHEA Grapalat" w:hAnsi="GHEA Grapalat" w:cs="Arial"/>
          <w:b/>
        </w:rPr>
      </w:pPr>
      <w:r w:rsidRPr="00995804">
        <w:rPr>
          <w:rFonts w:ascii="GHEA Grapalat" w:hAnsi="GHEA Grapalat"/>
          <w:b/>
        </w:rPr>
        <w:t>4. ПОРЯДОК ПОДАЧИ ЗАЯВКИ</w:t>
      </w:r>
    </w:p>
    <w:p w14:paraId="4231730B" w14:textId="77777777" w:rsidR="00096865" w:rsidRPr="009044F1" w:rsidRDefault="00096865" w:rsidP="00B40EDD">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E174063" w14:textId="77777777" w:rsidR="00486B55" w:rsidRPr="009044F1" w:rsidRDefault="00096865" w:rsidP="00B40ED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5D0E1C89" w14:textId="77777777" w:rsidR="00096865" w:rsidRPr="009044F1" w:rsidRDefault="000946A3" w:rsidP="00B40EDD">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69964E" w14:textId="2F439040" w:rsidR="00096865" w:rsidRPr="005114D0" w:rsidRDefault="000946A3"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F6B98">
        <w:rPr>
          <w:rFonts w:ascii="GHEA Grapalat" w:hAnsi="GHEA Grapalat"/>
          <w:sz w:val="24"/>
          <w:szCs w:val="24"/>
        </w:rPr>
        <w:t xml:space="preserve">запросе </w:t>
      </w:r>
      <w:proofErr w:type="gramStart"/>
      <w:r w:rsidR="002F6B98">
        <w:rPr>
          <w:rFonts w:ascii="GHEA Grapalat" w:hAnsi="GHEA Grapalat"/>
          <w:sz w:val="24"/>
          <w:szCs w:val="24"/>
        </w:rPr>
        <w:t xml:space="preserve">котировок  </w:t>
      </w:r>
      <w:r w:rsidRPr="009044F1">
        <w:rPr>
          <w:rFonts w:ascii="GHEA Grapalat" w:hAnsi="GHEA Grapalat"/>
          <w:sz w:val="24"/>
          <w:szCs w:val="24"/>
        </w:rPr>
        <w:t>.</w:t>
      </w:r>
      <w:proofErr w:type="gramEnd"/>
    </w:p>
    <w:p w14:paraId="4AB7DC57" w14:textId="5F7CF1C1" w:rsidR="008B1605" w:rsidRPr="009044F1" w:rsidRDefault="00096865"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proofErr w:type="gramStart"/>
      <w:r w:rsidRPr="009044F1">
        <w:rPr>
          <w:rFonts w:ascii="GHEA Grapalat" w:hAnsi="GHEA Grapalat"/>
          <w:sz w:val="24"/>
          <w:szCs w:val="24"/>
        </w:rPr>
        <w:t xml:space="preserve">чем  </w:t>
      </w:r>
      <w:r w:rsidR="00512BF0">
        <w:rPr>
          <w:rFonts w:ascii="GHEA Grapalat" w:hAnsi="GHEA Grapalat"/>
          <w:sz w:val="24"/>
          <w:szCs w:val="24"/>
          <w:lang w:val="hy-AM"/>
        </w:rPr>
        <w:t>17</w:t>
      </w:r>
      <w:proofErr w:type="gramEnd"/>
      <w:r w:rsidR="00512BF0">
        <w:rPr>
          <w:rFonts w:ascii="GHEA Grapalat" w:hAnsi="GHEA Grapalat"/>
          <w:sz w:val="24"/>
          <w:szCs w:val="24"/>
          <w:lang w:val="hy-AM"/>
        </w:rPr>
        <w:t>:30</w:t>
      </w:r>
      <w:r w:rsidRPr="009044F1">
        <w:rPr>
          <w:rFonts w:ascii="GHEA Grapalat" w:hAnsi="GHEA Grapalat"/>
          <w:sz w:val="24"/>
          <w:szCs w:val="24"/>
        </w:rPr>
        <w:t xml:space="preserve"> </w:t>
      </w:r>
      <w:r w:rsidR="002028E9">
        <w:rPr>
          <w:rFonts w:ascii="GHEA Grapalat" w:hAnsi="GHEA Grapalat"/>
          <w:sz w:val="24"/>
          <w:szCs w:val="24"/>
        </w:rPr>
        <w:t xml:space="preserve">часов </w:t>
      </w:r>
      <w:r w:rsidRPr="009044F1">
        <w:rPr>
          <w:rFonts w:ascii="GHEA Grapalat" w:hAnsi="GHEA Grapalat"/>
          <w:sz w:val="24"/>
          <w:szCs w:val="24"/>
        </w:rPr>
        <w:t>"</w:t>
      </w:r>
      <w:r w:rsidR="00960DA2">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A8CE3AE" w14:textId="77777777" w:rsidR="00B67CCD" w:rsidRPr="00D3436F" w:rsidRDefault="00B67CCD" w:rsidP="00B40EDD">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0742A1" w14:textId="77777777" w:rsidR="005F25EF" w:rsidRDefault="005F25EF" w:rsidP="00B40ED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3941212" w14:textId="77777777" w:rsidR="005F25EF" w:rsidRDefault="005F25EF" w:rsidP="00B40EDD">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28638D8" w14:textId="77777777" w:rsidR="00C648DF" w:rsidRDefault="005F25EF" w:rsidP="00B40EDD">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323F9D6C" w14:textId="77777777" w:rsidR="005F25EF" w:rsidRDefault="005F25EF" w:rsidP="00B40EDD">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4D8701BD" w14:textId="77777777" w:rsidR="005F25EF" w:rsidRDefault="005F25EF" w:rsidP="00B40ED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4F5A90C4" w14:textId="77777777" w:rsidR="00EA0D10" w:rsidRPr="002D0E98" w:rsidRDefault="001361B2" w:rsidP="00B40EDD">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w:t>
      </w:r>
      <w:r w:rsidR="001A424D" w:rsidRPr="00EE68A4">
        <w:rPr>
          <w:rFonts w:ascii="GHEA Grapalat" w:hAnsi="GHEA Grapalat"/>
          <w:sz w:val="24"/>
          <w:szCs w:val="24"/>
        </w:rPr>
        <w:lastRenderedPageBreak/>
        <w:t xml:space="preserve">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07098A0" w14:textId="77777777" w:rsidR="00B67CCD" w:rsidRPr="009044F1" w:rsidRDefault="008E58A2"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9C21C4" w14:textId="77777777" w:rsidR="006C3115" w:rsidRPr="00AA7117" w:rsidRDefault="008E58A2" w:rsidP="00B40EDD">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14:paraId="32C84EC5" w14:textId="77777777" w:rsidR="000845F6" w:rsidRPr="009044F1" w:rsidRDefault="002A6730"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982AAFD" w14:textId="77777777" w:rsidR="000845F6" w:rsidRPr="00D3436F" w:rsidRDefault="002A6730"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4E69A6E" w14:textId="77777777" w:rsidR="00721677" w:rsidRDefault="00721677" w:rsidP="00B40ED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DBF44BB" w14:textId="77777777" w:rsidR="00721677" w:rsidRDefault="00721677" w:rsidP="00B40ED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DBC7A72" w14:textId="77777777" w:rsidR="007D3A92" w:rsidRDefault="00721677"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7BEE9EE" w14:textId="77777777" w:rsidR="00A45946" w:rsidRPr="009044F1" w:rsidRDefault="00333B85" w:rsidP="00B40EDD">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22142A0" w14:textId="77777777" w:rsidR="00A45946" w:rsidRPr="009044F1" w:rsidRDefault="00C8055A" w:rsidP="00B40EDD">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105D4EE" w14:textId="77777777" w:rsidR="00B95FE0" w:rsidRPr="009044F1" w:rsidRDefault="00C8055A"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7C6A260" w14:textId="77777777" w:rsidR="00732678" w:rsidRDefault="00940B86" w:rsidP="00B40ED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A5016A3" w14:textId="77777777" w:rsidR="00732678" w:rsidRDefault="00732678" w:rsidP="00B40EDD">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w:t>
      </w:r>
      <w:proofErr w:type="gramStart"/>
      <w:r>
        <w:rPr>
          <w:rFonts w:ascii="GHEA Grapalat" w:hAnsi="GHEA Grapalat"/>
          <w:sz w:val="24"/>
          <w:szCs w:val="24"/>
        </w:rPr>
        <w:t>случае  закупок</w:t>
      </w:r>
      <w:proofErr w:type="gramEnd"/>
      <w:r>
        <w:rPr>
          <w:rFonts w:ascii="GHEA Grapalat" w:hAnsi="GHEA Grapalat"/>
          <w:sz w:val="24"/>
          <w:szCs w:val="24"/>
        </w:rPr>
        <w:t xml:space="preserve">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СцxУxК</w:t>
      </w:r>
      <w:proofErr w:type="spellEnd"/>
      <w:r>
        <w:rPr>
          <w:rFonts w:ascii="GHEA Grapalat" w:hAnsi="GHEA Grapalat"/>
          <w:sz w:val="24"/>
          <w:szCs w:val="24"/>
        </w:rPr>
        <w:t>, где:</w:t>
      </w:r>
    </w:p>
    <w:p w14:paraId="4D815C48"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lastRenderedPageBreak/>
        <w:t>ВС-сумма, выплачиваемая за оказание отдельных видов услуг, установленных договором,</w:t>
      </w:r>
    </w:p>
    <w:p w14:paraId="76BE13AA"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750554F8" w14:textId="77777777" w:rsidR="00732678" w:rsidRDefault="00732678"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6899A3CE" w14:textId="77777777" w:rsidR="00BC1D1C" w:rsidRDefault="00BC1D1C"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92DFD76" w14:textId="77777777" w:rsidR="00BC1D1C" w:rsidRDefault="00BC1D1C" w:rsidP="005D590A">
      <w:pPr>
        <w:pStyle w:val="norm"/>
        <w:widowControl w:val="0"/>
        <w:spacing w:line="24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46179BA" w14:textId="77777777" w:rsidR="00B95FE0" w:rsidRPr="009044F1" w:rsidRDefault="00A70A2B" w:rsidP="005D590A">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A879096" w14:textId="77777777" w:rsidR="00B95FE0" w:rsidRPr="009044F1" w:rsidRDefault="00B95FE0"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DC2B74A" w14:textId="77777777" w:rsidR="00B95FE0" w:rsidRPr="009044F1" w:rsidRDefault="00B95FE0"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1FE61D5" w14:textId="77777777" w:rsidR="00A45946" w:rsidRPr="00697F11" w:rsidRDefault="00B95FE0"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56FBFAF3" w14:textId="77777777" w:rsidR="00B9778A" w:rsidRPr="00697F11" w:rsidRDefault="00B9778A"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BD71C90" w14:textId="77777777" w:rsidR="00A14685" w:rsidRDefault="00A14685"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6F8373" w14:textId="77777777" w:rsidR="00147FD7" w:rsidRDefault="00147FD7" w:rsidP="00B40EDD">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1F12A307" w14:textId="77777777" w:rsidR="0048059F" w:rsidRPr="009044F1" w:rsidRDefault="0048059F" w:rsidP="00B40EDD">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29050BA0" w14:textId="77777777" w:rsidR="00A45946" w:rsidRPr="009044F1" w:rsidRDefault="00C8055A"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BC8ED" w14:textId="77777777" w:rsidR="009D180E" w:rsidRDefault="009D180E" w:rsidP="00B40EDD">
      <w:pPr>
        <w:widowControl w:val="0"/>
        <w:ind w:left="567" w:right="565"/>
        <w:jc w:val="center"/>
        <w:rPr>
          <w:rFonts w:ascii="GHEA Grapalat" w:hAnsi="GHEA Grapalat"/>
          <w:b/>
          <w:lang w:val="hy-AM"/>
        </w:rPr>
      </w:pPr>
    </w:p>
    <w:p w14:paraId="1077F0BC" w14:textId="77777777" w:rsidR="00096865" w:rsidRPr="009044F1" w:rsidRDefault="00220C7C" w:rsidP="00B40EDD">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45B1E75" w14:textId="77777777" w:rsidR="00096865" w:rsidRPr="00AA7117" w:rsidRDefault="00220C7C" w:rsidP="00B40EDD">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6AC5742" w14:textId="77777777" w:rsidR="00096865" w:rsidRPr="009044F1" w:rsidRDefault="00220C7C"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6DBC08B" w14:textId="77777777" w:rsidR="00096865" w:rsidRPr="009044F1" w:rsidRDefault="00E70FC4" w:rsidP="00B40EDD">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77655AF" w14:textId="326BA5C6" w:rsidR="00096865" w:rsidRPr="009044F1" w:rsidRDefault="00FD2748" w:rsidP="00B40EDD">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960DA2">
        <w:rPr>
          <w:rFonts w:ascii="GHEA Grapalat" w:hAnsi="GHEA Grapalat"/>
          <w:sz w:val="24"/>
          <w:szCs w:val="24"/>
        </w:rPr>
        <w:t>07</w:t>
      </w:r>
      <w:r w:rsidRPr="009044F1">
        <w:rPr>
          <w:rFonts w:ascii="GHEA Grapalat" w:hAnsi="GHEA Grapalat"/>
          <w:sz w:val="24"/>
          <w:szCs w:val="24"/>
        </w:rPr>
        <w:t>"-ый день в "</w:t>
      </w:r>
      <w:r w:rsidR="00512BF0">
        <w:rPr>
          <w:rFonts w:ascii="GHEA Grapalat" w:hAnsi="GHEA Grapalat"/>
          <w:sz w:val="24"/>
          <w:szCs w:val="24"/>
          <w:lang w:val="hy-AM"/>
        </w:rPr>
        <w:t>17:30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1C1F576" w14:textId="77777777" w:rsidR="00ED6836" w:rsidRPr="009044F1" w:rsidRDefault="009B6D58" w:rsidP="00B40EDD">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 xml:space="preserve">(председательствующий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8F2965F" w14:textId="77777777" w:rsidR="003B60D5" w:rsidRPr="009044F1" w:rsidRDefault="00ED6836" w:rsidP="00B40EDD">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D7F8092" w14:textId="77777777" w:rsidR="009A796C" w:rsidRPr="009044F1" w:rsidRDefault="00FD2748" w:rsidP="00B40EDD">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F743483" w14:textId="77777777" w:rsidR="002A665D" w:rsidRPr="002A665D" w:rsidRDefault="00CF34DE" w:rsidP="00B40EDD">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80F4668" w14:textId="77777777" w:rsidR="00ED6836" w:rsidRPr="009044F1" w:rsidRDefault="00745561" w:rsidP="00B40EDD">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D0CBBD4" w14:textId="77777777" w:rsidR="00096865" w:rsidRPr="009044F1" w:rsidRDefault="00FD274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C8E88C3" w14:textId="77777777" w:rsidR="00B514E8" w:rsidRPr="009044F1" w:rsidRDefault="00FD2748"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3216506" w14:textId="102646B2" w:rsidR="00096865" w:rsidRPr="00A01157" w:rsidRDefault="00FD274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F6B98">
        <w:rPr>
          <w:rFonts w:ascii="Sylfaen" w:hAnsi="Sylfaen"/>
          <w:i w:val="0"/>
          <w:sz w:val="24"/>
          <w:szCs w:val="24"/>
        </w:rPr>
        <w:t>ЦБ на данный день</w:t>
      </w:r>
      <w:r w:rsidR="002F6B98" w:rsidRPr="00D522D5">
        <w:rPr>
          <w:rStyle w:val="af6"/>
          <w:rFonts w:ascii="Sylfaen" w:hAnsi="Sylfaen"/>
          <w:i w:val="0"/>
          <w:sz w:val="24"/>
          <w:szCs w:val="24"/>
        </w:rPr>
        <w:footnoteReference w:customMarkFollows="1" w:id="6"/>
        <w:t>9</w:t>
      </w:r>
      <w:r w:rsidR="00A01157">
        <w:rPr>
          <w:rFonts w:ascii="GHEA Grapalat" w:hAnsi="GHEA Grapalat"/>
          <w:i w:val="0"/>
          <w:sz w:val="24"/>
          <w:szCs w:val="24"/>
        </w:rPr>
        <w:t>.</w:t>
      </w:r>
    </w:p>
    <w:p w14:paraId="432D7C42" w14:textId="77777777" w:rsidR="009B6D58" w:rsidRPr="00186559" w:rsidRDefault="00FD274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304CB17" w14:textId="77777777" w:rsidR="009B6D58" w:rsidRPr="00EC329B"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9F00667" w14:textId="77777777" w:rsidR="009B6D58" w:rsidRPr="009044F1"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832571C" w14:textId="77777777" w:rsidR="009B6D58" w:rsidRPr="00A50C53"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E44C821" w14:textId="77777777" w:rsidR="009B6D58" w:rsidRPr="009044F1" w:rsidRDefault="009B6D58" w:rsidP="00B40EDD">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FBE76AC" w14:textId="77777777" w:rsidR="00B70356" w:rsidRPr="000429C3" w:rsidRDefault="009B6D58"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8DB98C5" w14:textId="77777777" w:rsidR="00AF4239" w:rsidRDefault="00AF4239" w:rsidP="00B40EDD">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80BA2D" w14:textId="77777777" w:rsidR="00AF4239" w:rsidRPr="009044F1" w:rsidRDefault="00AF4239" w:rsidP="00B40EDD">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730686" w14:textId="77777777" w:rsidR="00B514E8" w:rsidRPr="009044F1" w:rsidRDefault="00FD2748" w:rsidP="00B40EDD">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BCE02AB" w14:textId="77777777" w:rsidR="00AD2081" w:rsidRDefault="00A150A9"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949389A" w14:textId="77777777" w:rsidR="003B3E74" w:rsidRDefault="006A3C8A" w:rsidP="00B40EDD">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90D6E06" w14:textId="77777777" w:rsidR="00A52A96" w:rsidRPr="00AA7117" w:rsidRDefault="00A52A96" w:rsidP="00B40EDD">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 xml:space="preserve">8.9.1 В случае, если до заключения договора со стороны заказчика выясняется, что </w:t>
      </w:r>
      <w:r w:rsidRPr="00A52A96">
        <w:rPr>
          <w:rFonts w:ascii="GHEA Grapalat" w:hAnsi="GHEA Grapalat" w:cs="Sylfaen"/>
          <w:sz w:val="24"/>
          <w:szCs w:val="24"/>
        </w:rPr>
        <w:lastRenderedPageBreak/>
        <w:t>участник включён в список, предусмотренный подпунктом 2 пункта 2 решения Правительства РА от 20.06.2025 № 817-А, заявка участника отклоняется.</w:t>
      </w:r>
    </w:p>
    <w:p w14:paraId="53429C3E" w14:textId="77777777" w:rsidR="00C27BA4"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D70DBFA" w14:textId="77777777" w:rsidR="005E0E50"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DB3DD6A" w14:textId="77777777" w:rsidR="00EA58C8"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841EBF2" w14:textId="77777777" w:rsidR="00E65F37"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40584D8" w14:textId="77777777" w:rsidR="00A24827" w:rsidRPr="009044F1" w:rsidRDefault="00A24827"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C63BD2" w14:textId="77777777" w:rsidR="008B73CD" w:rsidRPr="009044F1" w:rsidRDefault="008B73CD" w:rsidP="00B40EDD">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9F1A99A" w14:textId="77777777" w:rsidR="00356E06" w:rsidRPr="00681C1F" w:rsidRDefault="008769B4" w:rsidP="00B40EDD">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w:t>
      </w:r>
      <w:r w:rsidR="00356E06" w:rsidRPr="00AA7DF7">
        <w:rPr>
          <w:rFonts w:ascii="GHEA Grapalat" w:hAnsi="GHEA Grapalat"/>
        </w:rPr>
        <w:lastRenderedPageBreak/>
        <w:t xml:space="preserve">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7044945" w14:textId="77777777" w:rsidR="001F3676" w:rsidRPr="0054203B" w:rsidRDefault="00377A01" w:rsidP="00B40EDD">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A7BAB1E" w14:textId="77777777" w:rsidR="001F3676" w:rsidRPr="00A928B7" w:rsidRDefault="00A928B7" w:rsidP="00B40EDD">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35606994" w14:textId="77777777" w:rsidR="001F3676" w:rsidRPr="00A928B7" w:rsidRDefault="00A928B7" w:rsidP="00B40EDD">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EBF17C6" w14:textId="77777777" w:rsidR="00BD06BE" w:rsidRPr="00BD06BE" w:rsidRDefault="0068697B" w:rsidP="00B40EDD">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13FFEBF0" w14:textId="77777777" w:rsidR="0068697B" w:rsidRPr="00D20FB6" w:rsidRDefault="00BD06BE" w:rsidP="00B40EDD">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5C0B03F8" w14:textId="77777777" w:rsidR="00BD06BE" w:rsidRPr="00BD06BE" w:rsidRDefault="00BD06BE" w:rsidP="00B40EDD">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2DA41A43" w14:textId="77777777" w:rsidR="00A63D83" w:rsidRPr="009044F1" w:rsidRDefault="00A63D83" w:rsidP="00B40EDD">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B9035AA" w14:textId="77777777" w:rsidR="00A23E7B" w:rsidRDefault="00E64D24" w:rsidP="00B40EDD">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676C83" w14:textId="77777777" w:rsidR="002B121D" w:rsidRPr="001439BD" w:rsidRDefault="00A150A9" w:rsidP="00B40EDD">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8BAA872" w14:textId="77777777" w:rsidR="009B0DA1" w:rsidRPr="009044F1" w:rsidRDefault="00B5219E" w:rsidP="00B40EDD">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w:t>
      </w:r>
      <w:r w:rsidR="00A150A9" w:rsidRPr="009044F1">
        <w:rPr>
          <w:rFonts w:ascii="GHEA Grapalat" w:hAnsi="GHEA Grapalat"/>
        </w:rPr>
        <w:lastRenderedPageBreak/>
        <w:t xml:space="preserve">адрес секретаря комиссии. </w:t>
      </w:r>
    </w:p>
    <w:p w14:paraId="6BDCE27F" w14:textId="77777777" w:rsidR="00265D18" w:rsidRPr="009044F1" w:rsidRDefault="00265D18" w:rsidP="00B40EDD">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3EA0E1D" w14:textId="77777777" w:rsidR="00096865" w:rsidRPr="00D3436F" w:rsidRDefault="00E02F60"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52C1846" w14:textId="77777777" w:rsidR="008A3C60" w:rsidRPr="008A3C60" w:rsidRDefault="008A3C60" w:rsidP="00B40EDD">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7ABEF93" w14:textId="77777777" w:rsidR="002B103D" w:rsidRPr="000811C1" w:rsidRDefault="00A150A9" w:rsidP="00B40ED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A12B271" w14:textId="77777777" w:rsidR="00583092" w:rsidRPr="009044F1" w:rsidRDefault="00A150A9" w:rsidP="00B40EDD">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54834D" w14:textId="77777777" w:rsidR="00583092"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73DEA54" w14:textId="77777777" w:rsidR="00583092" w:rsidRPr="005114D0" w:rsidRDefault="00662165" w:rsidP="00B40EDD">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D536BAF" w14:textId="77777777" w:rsidR="00583092" w:rsidRPr="00374F4A" w:rsidRDefault="00A150A9" w:rsidP="00B40EDD">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4570A3F" w14:textId="77777777" w:rsidR="00196487" w:rsidRPr="009044F1"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A30B522" w14:textId="77777777" w:rsidR="00196487" w:rsidRPr="009044F1" w:rsidRDefault="00196487" w:rsidP="00B40EDD">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9A18D33" w14:textId="77777777" w:rsidR="00196487" w:rsidRPr="009044F1" w:rsidRDefault="00196487" w:rsidP="00B40EDD">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5B2D20B" w14:textId="77777777" w:rsidR="00E45ACA" w:rsidRPr="000811C1" w:rsidRDefault="00A150A9" w:rsidP="00B40EDD">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830B4C7" w14:textId="77777777" w:rsidR="00583092" w:rsidRPr="009044F1" w:rsidRDefault="00A150A9" w:rsidP="00B40EDD">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w:t>
      </w:r>
      <w:r w:rsidRPr="009044F1">
        <w:rPr>
          <w:rFonts w:ascii="GHEA Grapalat" w:hAnsi="GHEA Grapalat"/>
          <w:sz w:val="24"/>
          <w:szCs w:val="24"/>
        </w:rPr>
        <w:lastRenderedPageBreak/>
        <w:t>возникновения правомочия на заключение заказчиком договора.</w:t>
      </w:r>
    </w:p>
    <w:p w14:paraId="5F942CC1" w14:textId="77777777" w:rsidR="001F6AFB" w:rsidRDefault="00583092" w:rsidP="00B40EDD">
      <w:pPr>
        <w:pStyle w:val="23"/>
        <w:widowControl w:val="0"/>
        <w:spacing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5285C89F" w14:textId="77777777" w:rsidR="00583092" w:rsidRPr="00A53A6A" w:rsidRDefault="00583092" w:rsidP="00B40EDD">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716E53CD" w14:textId="77777777" w:rsidR="001F6AFB" w:rsidRDefault="001F6AFB" w:rsidP="00B40EDD">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F4878F" w14:textId="77777777" w:rsidR="001F6AFB" w:rsidRPr="00747338" w:rsidRDefault="001F6AFB" w:rsidP="00B40EDD">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701727C" w14:textId="77777777" w:rsidR="00D544C1" w:rsidRDefault="00D544C1" w:rsidP="00B40EDD">
      <w:pPr>
        <w:widowControl w:val="0"/>
        <w:jc w:val="center"/>
        <w:rPr>
          <w:rFonts w:ascii="GHEA Grapalat" w:hAnsi="GHEA Grapalat"/>
          <w:b/>
        </w:rPr>
      </w:pPr>
    </w:p>
    <w:p w14:paraId="4D91CA59" w14:textId="77777777" w:rsidR="000313A6" w:rsidRDefault="00AA0AD8" w:rsidP="00B40EDD">
      <w:pPr>
        <w:widowControl w:val="0"/>
        <w:jc w:val="center"/>
        <w:rPr>
          <w:rFonts w:ascii="GHEA Grapalat" w:hAnsi="GHEA Grapalat"/>
          <w:b/>
        </w:rPr>
      </w:pPr>
      <w:r w:rsidRPr="009044F1">
        <w:rPr>
          <w:rFonts w:ascii="GHEA Grapalat" w:hAnsi="GHEA Grapalat"/>
          <w:b/>
        </w:rPr>
        <w:t xml:space="preserve">9. ЗАКЛЮЧЕНИЕ ДОГОВОРА </w:t>
      </w:r>
    </w:p>
    <w:p w14:paraId="6D0CA739" w14:textId="77777777" w:rsidR="0009686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9782F51" w14:textId="77777777" w:rsidR="00EB6E54"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2BC08C6" w14:textId="77777777" w:rsidR="00F23A51"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2A95F4E" w14:textId="77777777" w:rsidR="009365B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6BA2932" w14:textId="77777777" w:rsidR="00096865"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0ECB58BB" w14:textId="77777777" w:rsidR="000313A6" w:rsidRPr="009044F1" w:rsidRDefault="000313A6" w:rsidP="00B40EDD">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A17B130" w14:textId="77777777" w:rsidR="0033571F" w:rsidRPr="009044F1" w:rsidRDefault="00AA0AD8" w:rsidP="00B40EDD">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9F53B34" w14:textId="77777777" w:rsidR="00D612BC" w:rsidRPr="009044F1" w:rsidRDefault="00AA0AD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FED1FA4" w14:textId="77777777" w:rsidR="00F23A51" w:rsidRPr="009044F1" w:rsidRDefault="00AA0AD8" w:rsidP="00B40EDD">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6E3CA0B" w14:textId="77777777" w:rsidR="00863166" w:rsidRDefault="00863166" w:rsidP="00B40EDD">
      <w:pPr>
        <w:widowControl w:val="0"/>
        <w:jc w:val="center"/>
        <w:rPr>
          <w:rFonts w:ascii="GHEA Grapalat" w:hAnsi="GHEA Grapalat"/>
          <w:b/>
        </w:rPr>
      </w:pPr>
    </w:p>
    <w:p w14:paraId="2BCADE64" w14:textId="77777777" w:rsidR="00096865" w:rsidRPr="009044F1" w:rsidRDefault="00030D40" w:rsidP="00B40EDD">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20C2665E" w14:textId="5C5989B3" w:rsidR="00096865" w:rsidRDefault="00030D40" w:rsidP="00B40EDD">
      <w:pPr>
        <w:widowControl w:val="0"/>
        <w:tabs>
          <w:tab w:val="left" w:pos="993"/>
        </w:tabs>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5CDDD4ED" w14:textId="3C0B8E04" w:rsidR="00366C4E" w:rsidRDefault="00030D40" w:rsidP="00B40EDD">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F6B98">
        <w:rPr>
          <w:rFonts w:ascii="GHEA Grapalat" w:hAnsi="GHEA Grapalat"/>
          <w:lang w:val="hy-AM"/>
        </w:rPr>
        <w:t>15</w:t>
      </w:r>
      <w:r w:rsidR="00077E7F" w:rsidRPr="00692995">
        <w:rPr>
          <w:rStyle w:val="af6"/>
          <w:rFonts w:ascii="GHEA Grapalat" w:hAnsi="GHEA Grapalat"/>
        </w:rPr>
        <w:footnoteReference w:customMarkFollows="1" w:id="8"/>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9"/>
        <w:t>13</w:t>
      </w:r>
      <w:r w:rsidR="00375E5E">
        <w:rPr>
          <w:rFonts w:ascii="GHEA Grapalat" w:hAnsi="GHEA Grapalat"/>
        </w:rPr>
        <w:t>.</w:t>
      </w:r>
    </w:p>
    <w:p w14:paraId="453E6B74" w14:textId="77777777" w:rsidR="00E969ED" w:rsidRPr="00375987" w:rsidRDefault="0058395E" w:rsidP="00B40EDD">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6AD1570" w14:textId="77777777" w:rsidR="00F0759D" w:rsidRDefault="00F92A53" w:rsidP="00B40EDD">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91C2A6D" w14:textId="77777777" w:rsidR="004A0321" w:rsidRPr="00FF1970" w:rsidRDefault="004A0321" w:rsidP="00B40EDD">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w:t>
      </w:r>
      <w:r w:rsidR="0076763C" w:rsidRPr="009044F1">
        <w:rPr>
          <w:rFonts w:ascii="GHEA Grapalat" w:hAnsi="GHEA Grapalat"/>
        </w:rPr>
        <w:lastRenderedPageBreak/>
        <w:t xml:space="preserve">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8946F0B" w14:textId="77777777" w:rsidR="00D32092" w:rsidRPr="00D32092" w:rsidRDefault="00D32092" w:rsidP="00B40EDD">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4174AB7F" w14:textId="2253F5E3" w:rsidR="008F0732" w:rsidRPr="00625529" w:rsidRDefault="00030D40" w:rsidP="00B40EDD">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33E41150" w14:textId="77777777" w:rsidR="005162B1" w:rsidRPr="009044F1" w:rsidRDefault="00030D40" w:rsidP="00B40EDD">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F78EC4C" w14:textId="77777777" w:rsidR="00525AFA" w:rsidRDefault="002807DD" w:rsidP="00B40EDD">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D0E0F53"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4F6EDCAF"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B151763" w14:textId="77777777" w:rsidR="00671CF1" w:rsidRPr="00F65EB5"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232F2DCC" w14:textId="77777777" w:rsidR="00671CF1" w:rsidRPr="0088759A" w:rsidRDefault="00671CF1" w:rsidP="00B40ED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3FCB643" w14:textId="77777777" w:rsidR="00671CF1" w:rsidRDefault="00671CF1" w:rsidP="00B40EDD">
      <w:pPr>
        <w:widowControl w:val="0"/>
        <w:tabs>
          <w:tab w:val="left" w:pos="1134"/>
        </w:tabs>
        <w:ind w:firstLine="567"/>
        <w:jc w:val="both"/>
        <w:rPr>
          <w:rFonts w:ascii="GHEA Grapalat" w:hAnsi="GHEA Grapalat"/>
        </w:rPr>
      </w:pPr>
    </w:p>
    <w:p w14:paraId="70E9094B" w14:textId="77777777" w:rsidR="00096865" w:rsidRDefault="002807DD" w:rsidP="00B40E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37168419" w14:textId="77777777" w:rsidR="002807DD" w:rsidRPr="009044F1" w:rsidRDefault="002807DD" w:rsidP="00B40EDD">
      <w:pPr>
        <w:rPr>
          <w:rFonts w:ascii="GHEA Grapalat" w:hAnsi="GHEA Grapalat" w:cs="Arial"/>
          <w:b/>
        </w:rPr>
      </w:pPr>
    </w:p>
    <w:p w14:paraId="75D684AD" w14:textId="77777777" w:rsidR="00096865" w:rsidRPr="009044F1" w:rsidRDefault="00096865" w:rsidP="00B40EDD">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ACD9A2"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25EE33"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0"/>
        <w:t>14</w:t>
      </w:r>
      <w:r w:rsidRPr="009044F1">
        <w:rPr>
          <w:rFonts w:ascii="GHEA Grapalat" w:hAnsi="GHEA Grapalat"/>
        </w:rPr>
        <w:t>.</w:t>
      </w:r>
    </w:p>
    <w:p w14:paraId="0D2FE5E9"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193C4C9" w14:textId="77777777" w:rsidR="00096865" w:rsidRPr="00D3436F" w:rsidRDefault="00096865" w:rsidP="00B40EDD">
      <w:pPr>
        <w:widowControl w:val="0"/>
        <w:tabs>
          <w:tab w:val="left" w:pos="1134"/>
        </w:tabs>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1CF0FBC8" w14:textId="77777777" w:rsidR="00F62714" w:rsidRPr="00F62714" w:rsidRDefault="00F62714" w:rsidP="00B40EDD">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3F7FA4D" w14:textId="77777777" w:rsidR="00CA1C11" w:rsidRPr="009044F1" w:rsidRDefault="00731D26" w:rsidP="00B40EDD">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4A4EBA" w14:textId="77777777" w:rsidR="003D3420" w:rsidRDefault="003D3420" w:rsidP="00B40EDD">
      <w:pPr>
        <w:rPr>
          <w:rFonts w:ascii="GHEA Grapalat" w:hAnsi="GHEA Grapalat"/>
          <w:b/>
        </w:rPr>
      </w:pPr>
    </w:p>
    <w:p w14:paraId="2CBB0333" w14:textId="77777777" w:rsidR="00096865" w:rsidRPr="009044F1" w:rsidRDefault="008D5016" w:rsidP="00B40EDD">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D7675E6" w14:textId="77777777" w:rsidR="00E47984" w:rsidRPr="00216702" w:rsidRDefault="00E47984" w:rsidP="00B40ED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495BF23" w14:textId="77777777" w:rsidR="00E47984" w:rsidRDefault="00E47984" w:rsidP="00B40ED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FD27F99" w14:textId="77777777" w:rsidR="00E47984" w:rsidRDefault="00E47984" w:rsidP="00B40ED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29760147" w14:textId="77777777" w:rsidR="00E47984" w:rsidRDefault="00E47984" w:rsidP="00B40ED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1BBB77" w14:textId="77777777" w:rsidR="00E47984" w:rsidRPr="00996C18" w:rsidRDefault="00E47984" w:rsidP="00B40EDD">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5F38052"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98EBD8D"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40ABC69"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5AEB0174" w14:textId="77777777" w:rsidR="00E47984" w:rsidRPr="00570BBD" w:rsidRDefault="00E47984" w:rsidP="00B40ED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4A39BFB" w14:textId="77777777" w:rsidR="00E47984" w:rsidRPr="00570BBD" w:rsidRDefault="00E47984" w:rsidP="00B40ED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3A3A1AF" w14:textId="77777777" w:rsidR="00E47984" w:rsidRDefault="00E47984" w:rsidP="00B40ED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77E8494" w14:textId="77777777" w:rsidR="00E47984" w:rsidRPr="00570BBD" w:rsidRDefault="00E47984" w:rsidP="00B40EDD">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BB0D89E" w14:textId="77777777" w:rsidR="00E47984" w:rsidRPr="00570BBD" w:rsidRDefault="00E47984" w:rsidP="00B40ED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A72D760" w14:textId="77777777" w:rsidR="00E47984" w:rsidRPr="00570BBD" w:rsidRDefault="00E47984" w:rsidP="00B40ED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2BD5DA2" w14:textId="77777777" w:rsidR="00E47984" w:rsidRDefault="00E47984" w:rsidP="00B40ED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5BDEEEF" w14:textId="77777777" w:rsidR="00E47984" w:rsidRPr="00570BBD" w:rsidRDefault="00E47984" w:rsidP="00B40ED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8433EC" w14:textId="77777777" w:rsidR="00E47984" w:rsidRPr="00570BBD" w:rsidRDefault="00E47984" w:rsidP="00B40ED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4C8AA31" w14:textId="77777777" w:rsidR="00E47984" w:rsidRPr="00570BBD" w:rsidRDefault="00E47984" w:rsidP="00B40ED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1360240" w14:textId="77777777" w:rsidR="00E47984" w:rsidRPr="00570BBD" w:rsidRDefault="00E47984" w:rsidP="00B40ED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0013307" w14:textId="77777777" w:rsidR="00E47984" w:rsidRPr="00570BBD" w:rsidRDefault="00E47984" w:rsidP="00B40ED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90F9551" w14:textId="77777777" w:rsidR="00E47984" w:rsidRPr="00570BBD" w:rsidRDefault="00E47984" w:rsidP="00B40EDD">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5E03557"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56B409E"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E9ACA75" w14:textId="77777777" w:rsidR="00E47984" w:rsidRPr="00570BBD" w:rsidRDefault="00E47984" w:rsidP="00B40ED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w:t>
      </w:r>
      <w:r w:rsidRPr="00570BBD">
        <w:rPr>
          <w:rFonts w:ascii="GHEA Grapalat" w:hAnsi="GHEA Grapalat"/>
        </w:rPr>
        <w:lastRenderedPageBreak/>
        <w:t xml:space="preserve">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355DB45" w14:textId="77777777" w:rsidR="00E47984" w:rsidRPr="00570BBD" w:rsidRDefault="00E47984" w:rsidP="00B40ED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C9CE11" w14:textId="77777777" w:rsidR="00E47984" w:rsidRPr="009044F1" w:rsidRDefault="00E47984" w:rsidP="00B40EDD">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DFEAF5D" w14:textId="77777777" w:rsidR="004373E3" w:rsidRDefault="004373E3" w:rsidP="00B40EDD">
      <w:pPr>
        <w:rPr>
          <w:rFonts w:ascii="GHEA Grapalat" w:hAnsi="GHEA Grapalat"/>
          <w:b/>
          <w:lang w:val="hy-AM"/>
        </w:rPr>
      </w:pPr>
    </w:p>
    <w:p w14:paraId="3DBAB040" w14:textId="77777777" w:rsidR="00807186" w:rsidRDefault="00807186" w:rsidP="00B40EDD">
      <w:pPr>
        <w:rPr>
          <w:rFonts w:ascii="GHEA Grapalat" w:hAnsi="GHEA Grapalat"/>
          <w:b/>
          <w:lang w:val="hy-AM"/>
        </w:rPr>
      </w:pPr>
    </w:p>
    <w:p w14:paraId="61061219" w14:textId="77777777" w:rsidR="00807186" w:rsidRDefault="00807186" w:rsidP="00B40EDD">
      <w:pPr>
        <w:rPr>
          <w:rFonts w:ascii="GHEA Grapalat" w:hAnsi="GHEA Grapalat"/>
          <w:b/>
          <w:lang w:val="hy-AM"/>
        </w:rPr>
      </w:pPr>
    </w:p>
    <w:p w14:paraId="7ECCBE48" w14:textId="77777777" w:rsidR="00807186" w:rsidRDefault="00807186" w:rsidP="00B40EDD">
      <w:pPr>
        <w:rPr>
          <w:rFonts w:ascii="GHEA Grapalat" w:hAnsi="GHEA Grapalat"/>
          <w:b/>
          <w:lang w:val="hy-AM"/>
        </w:rPr>
      </w:pPr>
    </w:p>
    <w:p w14:paraId="72523BB8" w14:textId="77777777" w:rsidR="00807186" w:rsidRDefault="00807186" w:rsidP="00B40EDD">
      <w:pPr>
        <w:rPr>
          <w:rFonts w:ascii="GHEA Grapalat" w:hAnsi="GHEA Grapalat"/>
          <w:b/>
          <w:lang w:val="hy-AM"/>
        </w:rPr>
      </w:pPr>
    </w:p>
    <w:p w14:paraId="7B477D7B" w14:textId="77777777" w:rsidR="00807186" w:rsidRDefault="00807186" w:rsidP="00B40EDD">
      <w:pPr>
        <w:rPr>
          <w:rFonts w:ascii="GHEA Grapalat" w:hAnsi="GHEA Grapalat"/>
          <w:b/>
          <w:lang w:val="hy-AM"/>
        </w:rPr>
      </w:pPr>
    </w:p>
    <w:p w14:paraId="73F0A173" w14:textId="77777777" w:rsidR="00807186" w:rsidRDefault="00807186" w:rsidP="00B40EDD">
      <w:pPr>
        <w:rPr>
          <w:rFonts w:ascii="GHEA Grapalat" w:hAnsi="GHEA Grapalat"/>
          <w:b/>
          <w:lang w:val="hy-AM"/>
        </w:rPr>
      </w:pPr>
    </w:p>
    <w:p w14:paraId="3C65FF58" w14:textId="77777777" w:rsidR="00F5029C" w:rsidRDefault="00F5029C" w:rsidP="00B40EDD">
      <w:pPr>
        <w:rPr>
          <w:rFonts w:ascii="GHEA Grapalat" w:hAnsi="GHEA Grapalat"/>
          <w:b/>
          <w:lang w:val="hy-AM"/>
        </w:rPr>
      </w:pPr>
    </w:p>
    <w:p w14:paraId="4B6371F7" w14:textId="77777777" w:rsidR="00F5029C" w:rsidRDefault="00F5029C" w:rsidP="00B40EDD">
      <w:pPr>
        <w:rPr>
          <w:rFonts w:ascii="GHEA Grapalat" w:hAnsi="GHEA Grapalat"/>
          <w:b/>
          <w:lang w:val="hy-AM"/>
        </w:rPr>
      </w:pPr>
    </w:p>
    <w:p w14:paraId="4EEA8510" w14:textId="77777777" w:rsidR="00F5029C" w:rsidRDefault="00F5029C" w:rsidP="00B40EDD">
      <w:pPr>
        <w:rPr>
          <w:rFonts w:ascii="GHEA Grapalat" w:hAnsi="GHEA Grapalat"/>
          <w:b/>
          <w:lang w:val="hy-AM"/>
        </w:rPr>
      </w:pPr>
    </w:p>
    <w:p w14:paraId="084EC8FD" w14:textId="77777777" w:rsidR="00F5029C" w:rsidRDefault="00F5029C" w:rsidP="00B40EDD">
      <w:pPr>
        <w:rPr>
          <w:rFonts w:ascii="GHEA Grapalat" w:hAnsi="GHEA Grapalat"/>
          <w:b/>
          <w:lang w:val="hy-AM"/>
        </w:rPr>
      </w:pPr>
    </w:p>
    <w:p w14:paraId="6A54F5D9" w14:textId="77777777" w:rsidR="00F5029C" w:rsidRDefault="00F5029C" w:rsidP="00B40EDD">
      <w:pPr>
        <w:rPr>
          <w:rFonts w:ascii="GHEA Grapalat" w:hAnsi="GHEA Grapalat"/>
          <w:b/>
          <w:lang w:val="hy-AM"/>
        </w:rPr>
      </w:pPr>
    </w:p>
    <w:p w14:paraId="37B23514" w14:textId="77777777" w:rsidR="00F5029C" w:rsidRDefault="00F5029C" w:rsidP="00B40EDD">
      <w:pPr>
        <w:rPr>
          <w:rFonts w:ascii="GHEA Grapalat" w:hAnsi="GHEA Grapalat"/>
          <w:b/>
          <w:lang w:val="hy-AM"/>
        </w:rPr>
      </w:pPr>
    </w:p>
    <w:p w14:paraId="20BC337E" w14:textId="77777777" w:rsidR="00F5029C" w:rsidRDefault="00F5029C" w:rsidP="00B40EDD">
      <w:pPr>
        <w:rPr>
          <w:rFonts w:ascii="GHEA Grapalat" w:hAnsi="GHEA Grapalat"/>
          <w:b/>
          <w:lang w:val="hy-AM"/>
        </w:rPr>
      </w:pPr>
    </w:p>
    <w:p w14:paraId="59ED1FD7" w14:textId="77777777" w:rsidR="00F5029C" w:rsidRDefault="00F5029C" w:rsidP="00B40EDD">
      <w:pPr>
        <w:rPr>
          <w:rFonts w:ascii="GHEA Grapalat" w:hAnsi="GHEA Grapalat"/>
          <w:b/>
          <w:lang w:val="hy-AM"/>
        </w:rPr>
      </w:pPr>
    </w:p>
    <w:p w14:paraId="79E9B9C5" w14:textId="77777777" w:rsidR="00F5029C" w:rsidRDefault="00F5029C" w:rsidP="00B40EDD">
      <w:pPr>
        <w:rPr>
          <w:rFonts w:ascii="GHEA Grapalat" w:hAnsi="GHEA Grapalat"/>
          <w:b/>
          <w:lang w:val="hy-AM"/>
        </w:rPr>
      </w:pPr>
    </w:p>
    <w:p w14:paraId="13EE0649" w14:textId="77777777" w:rsidR="00F5029C" w:rsidRDefault="00F5029C" w:rsidP="00B40EDD">
      <w:pPr>
        <w:rPr>
          <w:rFonts w:ascii="GHEA Grapalat" w:hAnsi="GHEA Grapalat"/>
          <w:b/>
          <w:lang w:val="hy-AM"/>
        </w:rPr>
      </w:pPr>
    </w:p>
    <w:p w14:paraId="50A205EB" w14:textId="77777777" w:rsidR="00F5029C" w:rsidRDefault="00F5029C" w:rsidP="00B40EDD">
      <w:pPr>
        <w:rPr>
          <w:rFonts w:ascii="GHEA Grapalat" w:hAnsi="GHEA Grapalat"/>
          <w:b/>
          <w:lang w:val="hy-AM"/>
        </w:rPr>
      </w:pPr>
    </w:p>
    <w:p w14:paraId="4725D5B6" w14:textId="77777777" w:rsidR="00F5029C" w:rsidRDefault="00F5029C" w:rsidP="00B40EDD">
      <w:pPr>
        <w:rPr>
          <w:rFonts w:ascii="GHEA Grapalat" w:hAnsi="GHEA Grapalat"/>
          <w:b/>
          <w:lang w:val="hy-AM"/>
        </w:rPr>
      </w:pPr>
    </w:p>
    <w:p w14:paraId="21AA9BD1" w14:textId="77777777" w:rsidR="00F5029C" w:rsidRDefault="00F5029C" w:rsidP="00B40EDD">
      <w:pPr>
        <w:rPr>
          <w:rFonts w:ascii="GHEA Grapalat" w:hAnsi="GHEA Grapalat"/>
          <w:b/>
          <w:lang w:val="hy-AM"/>
        </w:rPr>
      </w:pPr>
    </w:p>
    <w:p w14:paraId="1053CA61" w14:textId="77777777" w:rsidR="00F5029C" w:rsidRDefault="00F5029C" w:rsidP="00B40EDD">
      <w:pPr>
        <w:rPr>
          <w:rFonts w:ascii="GHEA Grapalat" w:hAnsi="GHEA Grapalat"/>
          <w:b/>
          <w:lang w:val="hy-AM"/>
        </w:rPr>
      </w:pPr>
    </w:p>
    <w:p w14:paraId="642295AA" w14:textId="77777777" w:rsidR="00F5029C" w:rsidRDefault="00F5029C" w:rsidP="00B40EDD">
      <w:pPr>
        <w:rPr>
          <w:rFonts w:ascii="GHEA Grapalat" w:hAnsi="GHEA Grapalat"/>
          <w:b/>
          <w:lang w:val="hy-AM"/>
        </w:rPr>
      </w:pPr>
    </w:p>
    <w:p w14:paraId="001023A1" w14:textId="77777777" w:rsidR="00F5029C" w:rsidRDefault="00F5029C" w:rsidP="00B40EDD">
      <w:pPr>
        <w:rPr>
          <w:rFonts w:ascii="GHEA Grapalat" w:hAnsi="GHEA Grapalat"/>
          <w:b/>
          <w:lang w:val="hy-AM"/>
        </w:rPr>
      </w:pPr>
    </w:p>
    <w:p w14:paraId="03302E5B" w14:textId="77777777" w:rsidR="00F5029C" w:rsidRDefault="00F5029C" w:rsidP="00B40EDD">
      <w:pPr>
        <w:rPr>
          <w:rFonts w:ascii="GHEA Grapalat" w:hAnsi="GHEA Grapalat"/>
          <w:b/>
          <w:lang w:val="hy-AM"/>
        </w:rPr>
      </w:pPr>
    </w:p>
    <w:p w14:paraId="115B8FC0" w14:textId="77777777" w:rsidR="00F5029C" w:rsidRDefault="00F5029C" w:rsidP="00B40EDD">
      <w:pPr>
        <w:rPr>
          <w:rFonts w:ascii="GHEA Grapalat" w:hAnsi="GHEA Grapalat"/>
          <w:b/>
          <w:lang w:val="hy-AM"/>
        </w:rPr>
      </w:pPr>
    </w:p>
    <w:p w14:paraId="0EA93B2E" w14:textId="77777777" w:rsidR="00F5029C" w:rsidRDefault="00F5029C" w:rsidP="00B40EDD">
      <w:pPr>
        <w:rPr>
          <w:rFonts w:ascii="GHEA Grapalat" w:hAnsi="GHEA Grapalat"/>
          <w:b/>
          <w:lang w:val="hy-AM"/>
        </w:rPr>
      </w:pPr>
    </w:p>
    <w:p w14:paraId="54C2DBFF" w14:textId="77777777" w:rsidR="00F5029C" w:rsidRDefault="00F5029C" w:rsidP="00B40EDD">
      <w:pPr>
        <w:rPr>
          <w:rFonts w:ascii="GHEA Grapalat" w:hAnsi="GHEA Grapalat"/>
          <w:b/>
          <w:lang w:val="hy-AM"/>
        </w:rPr>
      </w:pPr>
    </w:p>
    <w:p w14:paraId="5D671C26" w14:textId="77777777" w:rsidR="00F5029C" w:rsidRDefault="00F5029C" w:rsidP="00B40EDD">
      <w:pPr>
        <w:rPr>
          <w:rFonts w:ascii="GHEA Grapalat" w:hAnsi="GHEA Grapalat"/>
          <w:b/>
          <w:lang w:val="hy-AM"/>
        </w:rPr>
      </w:pPr>
    </w:p>
    <w:p w14:paraId="0E21A437" w14:textId="77777777" w:rsidR="00F5029C" w:rsidRDefault="00F5029C" w:rsidP="00B40EDD">
      <w:pPr>
        <w:rPr>
          <w:rFonts w:ascii="GHEA Grapalat" w:hAnsi="GHEA Grapalat"/>
          <w:b/>
          <w:lang w:val="hy-AM"/>
        </w:rPr>
      </w:pPr>
    </w:p>
    <w:p w14:paraId="5A5F0FC2" w14:textId="77777777" w:rsidR="00F5029C" w:rsidRDefault="00F5029C" w:rsidP="00B40EDD">
      <w:pPr>
        <w:rPr>
          <w:rFonts w:ascii="GHEA Grapalat" w:hAnsi="GHEA Grapalat"/>
          <w:b/>
          <w:lang w:val="hy-AM"/>
        </w:rPr>
      </w:pPr>
    </w:p>
    <w:p w14:paraId="074DA9E0" w14:textId="77777777" w:rsidR="00F5029C" w:rsidRDefault="00F5029C" w:rsidP="00B40EDD">
      <w:pPr>
        <w:rPr>
          <w:rFonts w:ascii="GHEA Grapalat" w:hAnsi="GHEA Grapalat"/>
          <w:b/>
          <w:lang w:val="hy-AM"/>
        </w:rPr>
      </w:pPr>
    </w:p>
    <w:p w14:paraId="02CFD67E" w14:textId="77777777" w:rsidR="00F5029C" w:rsidRDefault="00F5029C" w:rsidP="00B40EDD">
      <w:pPr>
        <w:rPr>
          <w:rFonts w:ascii="GHEA Grapalat" w:hAnsi="GHEA Grapalat"/>
          <w:b/>
          <w:lang w:val="hy-AM"/>
        </w:rPr>
      </w:pPr>
    </w:p>
    <w:p w14:paraId="732E6EB3" w14:textId="77777777" w:rsidR="00F5029C" w:rsidRDefault="00F5029C" w:rsidP="00B40EDD">
      <w:pPr>
        <w:rPr>
          <w:rFonts w:ascii="GHEA Grapalat" w:hAnsi="GHEA Grapalat"/>
          <w:b/>
          <w:lang w:val="hy-AM"/>
        </w:rPr>
      </w:pPr>
    </w:p>
    <w:p w14:paraId="2B6FA3D6" w14:textId="77777777" w:rsidR="00F5029C" w:rsidRDefault="00F5029C" w:rsidP="00B40EDD">
      <w:pPr>
        <w:rPr>
          <w:rFonts w:ascii="GHEA Grapalat" w:hAnsi="GHEA Grapalat"/>
          <w:b/>
          <w:lang w:val="hy-AM"/>
        </w:rPr>
      </w:pPr>
    </w:p>
    <w:p w14:paraId="45E4BBDD" w14:textId="77777777" w:rsidR="00F5029C" w:rsidRDefault="00F5029C" w:rsidP="00B40EDD">
      <w:pPr>
        <w:rPr>
          <w:rFonts w:ascii="GHEA Grapalat" w:hAnsi="GHEA Grapalat"/>
          <w:b/>
          <w:lang w:val="hy-AM"/>
        </w:rPr>
      </w:pPr>
    </w:p>
    <w:p w14:paraId="12F53462" w14:textId="77777777" w:rsidR="00F5029C" w:rsidRDefault="00F5029C" w:rsidP="00B40EDD">
      <w:pPr>
        <w:rPr>
          <w:rFonts w:ascii="GHEA Grapalat" w:hAnsi="GHEA Grapalat"/>
          <w:b/>
          <w:lang w:val="hy-AM"/>
        </w:rPr>
      </w:pPr>
    </w:p>
    <w:p w14:paraId="3D2DFE74" w14:textId="77777777" w:rsidR="00F5029C" w:rsidRDefault="00F5029C" w:rsidP="00B40EDD">
      <w:pPr>
        <w:rPr>
          <w:rFonts w:ascii="GHEA Grapalat" w:hAnsi="GHEA Grapalat"/>
          <w:b/>
          <w:lang w:val="hy-AM"/>
        </w:rPr>
      </w:pPr>
    </w:p>
    <w:p w14:paraId="6EACAD38" w14:textId="77777777" w:rsidR="00F5029C" w:rsidRDefault="00F5029C" w:rsidP="00B40EDD">
      <w:pPr>
        <w:rPr>
          <w:rFonts w:ascii="GHEA Grapalat" w:hAnsi="GHEA Grapalat"/>
          <w:b/>
          <w:lang w:val="hy-AM"/>
        </w:rPr>
      </w:pPr>
    </w:p>
    <w:p w14:paraId="2EB4A0B7" w14:textId="77777777" w:rsidR="002F261F" w:rsidRDefault="002F261F" w:rsidP="00B40EDD">
      <w:pPr>
        <w:rPr>
          <w:rFonts w:ascii="GHEA Grapalat" w:hAnsi="GHEA Grapalat"/>
          <w:b/>
          <w:lang w:val="hy-AM"/>
        </w:rPr>
      </w:pPr>
    </w:p>
    <w:p w14:paraId="592168AF" w14:textId="77777777" w:rsidR="002F261F" w:rsidRDefault="002F261F" w:rsidP="00B40EDD">
      <w:pPr>
        <w:rPr>
          <w:rFonts w:ascii="GHEA Grapalat" w:hAnsi="GHEA Grapalat"/>
          <w:b/>
          <w:lang w:val="hy-AM"/>
        </w:rPr>
      </w:pPr>
    </w:p>
    <w:p w14:paraId="041D2C6C" w14:textId="77777777" w:rsidR="002F261F" w:rsidRDefault="002F261F" w:rsidP="00B40EDD">
      <w:pPr>
        <w:rPr>
          <w:rFonts w:ascii="GHEA Grapalat" w:hAnsi="GHEA Grapalat"/>
          <w:b/>
          <w:lang w:val="hy-AM"/>
        </w:rPr>
      </w:pPr>
    </w:p>
    <w:p w14:paraId="57143819" w14:textId="77777777" w:rsidR="002F261F" w:rsidRDefault="002F261F" w:rsidP="00B40EDD">
      <w:pPr>
        <w:rPr>
          <w:rFonts w:ascii="GHEA Grapalat" w:hAnsi="GHEA Grapalat"/>
          <w:b/>
          <w:lang w:val="hy-AM"/>
        </w:rPr>
      </w:pPr>
    </w:p>
    <w:p w14:paraId="7C864DD1" w14:textId="77777777" w:rsidR="002F261F" w:rsidRDefault="002F261F" w:rsidP="00B40EDD">
      <w:pPr>
        <w:rPr>
          <w:rFonts w:ascii="GHEA Grapalat" w:hAnsi="GHEA Grapalat"/>
          <w:b/>
          <w:lang w:val="hy-AM"/>
        </w:rPr>
      </w:pPr>
    </w:p>
    <w:p w14:paraId="3E768102" w14:textId="77777777" w:rsidR="00807186" w:rsidRPr="00807186" w:rsidRDefault="00807186" w:rsidP="00B40EDD">
      <w:pPr>
        <w:rPr>
          <w:rFonts w:ascii="GHEA Grapalat" w:hAnsi="GHEA Grapalat"/>
          <w:b/>
          <w:lang w:val="hy-AM"/>
        </w:rPr>
      </w:pPr>
    </w:p>
    <w:p w14:paraId="2E9A7175" w14:textId="77777777" w:rsidR="00096865" w:rsidRPr="00374F4A" w:rsidRDefault="00096865" w:rsidP="00B40EDD">
      <w:pPr>
        <w:widowControl w:val="0"/>
        <w:jc w:val="center"/>
        <w:rPr>
          <w:rFonts w:ascii="GHEA Grapalat" w:hAnsi="GHEA Grapalat"/>
          <w:b/>
        </w:rPr>
      </w:pPr>
      <w:r w:rsidRPr="009044F1">
        <w:rPr>
          <w:rFonts w:ascii="GHEA Grapalat" w:hAnsi="GHEA Grapalat"/>
          <w:b/>
        </w:rPr>
        <w:t>ЧАСТЬ II</w:t>
      </w:r>
    </w:p>
    <w:p w14:paraId="75FF53EB" w14:textId="77777777" w:rsidR="008842CE" w:rsidRPr="00374F4A" w:rsidRDefault="008842CE" w:rsidP="00B40EDD">
      <w:pPr>
        <w:widowControl w:val="0"/>
        <w:jc w:val="center"/>
        <w:rPr>
          <w:rFonts w:ascii="GHEA Grapalat" w:hAnsi="GHEA Grapalat"/>
          <w:b/>
        </w:rPr>
      </w:pPr>
    </w:p>
    <w:p w14:paraId="5F4343F9" w14:textId="15D983BD" w:rsidR="00096865" w:rsidRPr="009044F1" w:rsidRDefault="00096865" w:rsidP="00B40EDD">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C0E78">
        <w:rPr>
          <w:rFonts w:ascii="GHEA Grapalat" w:hAnsi="GHEA Grapalat"/>
          <w:b/>
        </w:rPr>
        <w:t xml:space="preserve">ЗАПРОСЕ КОТИРОВОК  </w:t>
      </w:r>
    </w:p>
    <w:p w14:paraId="32938CFC" w14:textId="77777777" w:rsidR="00096865" w:rsidRPr="009044F1" w:rsidRDefault="00096865" w:rsidP="00B40EDD">
      <w:pPr>
        <w:widowControl w:val="0"/>
        <w:jc w:val="center"/>
        <w:rPr>
          <w:rFonts w:ascii="GHEA Grapalat" w:hAnsi="GHEA Grapalat"/>
        </w:rPr>
      </w:pPr>
    </w:p>
    <w:p w14:paraId="61947E1B" w14:textId="77777777" w:rsidR="00096865" w:rsidRPr="009044F1" w:rsidRDefault="008D5016" w:rsidP="00B40EDD">
      <w:pPr>
        <w:widowControl w:val="0"/>
        <w:jc w:val="center"/>
        <w:rPr>
          <w:rFonts w:ascii="GHEA Grapalat" w:hAnsi="GHEA Grapalat"/>
          <w:b/>
        </w:rPr>
      </w:pPr>
      <w:r w:rsidRPr="009044F1">
        <w:rPr>
          <w:rFonts w:ascii="GHEA Grapalat" w:hAnsi="GHEA Grapalat"/>
          <w:b/>
        </w:rPr>
        <w:t>1. ОБЩИЕ ПОЛОЖЕНИЯ</w:t>
      </w:r>
    </w:p>
    <w:p w14:paraId="18B6B47E"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43701B8" w14:textId="77777777" w:rsidR="00096865" w:rsidRPr="009044F1" w:rsidRDefault="00096865" w:rsidP="00B40EDD">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E8F3B7" w14:textId="63400776" w:rsidR="008A65FE" w:rsidRDefault="00096865" w:rsidP="00807186">
      <w:pPr>
        <w:widowControl w:val="0"/>
        <w:tabs>
          <w:tab w:val="left" w:pos="1134"/>
        </w:tabs>
        <w:ind w:firstLine="567"/>
        <w:jc w:val="both"/>
        <w:rPr>
          <w:rFonts w:ascii="GHEA Grapalat" w:hAnsi="GHEA Grapalat"/>
          <w:b/>
          <w:lang w:val="hy-AM"/>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ED73DC5" w14:textId="1F3D54BF" w:rsidR="00096865" w:rsidRPr="009044F1" w:rsidRDefault="008D5016" w:rsidP="00B40EDD">
      <w:pPr>
        <w:widowControl w:val="0"/>
        <w:jc w:val="center"/>
        <w:rPr>
          <w:rFonts w:ascii="GHEA Grapalat" w:hAnsi="GHEA Grapalat"/>
          <w:b/>
        </w:rPr>
      </w:pPr>
      <w:r w:rsidRPr="009044F1">
        <w:rPr>
          <w:rFonts w:ascii="GHEA Grapalat" w:hAnsi="GHEA Grapalat"/>
          <w:b/>
        </w:rPr>
        <w:t>2. ЗАЯВКА НА ПРОЦЕДУРУ</w:t>
      </w:r>
    </w:p>
    <w:p w14:paraId="326980C4" w14:textId="77777777" w:rsidR="002D5CF0" w:rsidRPr="009044F1" w:rsidRDefault="0078387F" w:rsidP="00B40EDD">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47D9CA6" w14:textId="77777777" w:rsidR="002D5CF0" w:rsidRPr="009044F1" w:rsidRDefault="002D5CF0" w:rsidP="00B40EDD">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1EF3DAF" w14:textId="77777777" w:rsidR="00096865" w:rsidRPr="000811C1" w:rsidRDefault="002D5CF0" w:rsidP="00B40EDD">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421E30F3" w14:textId="77777777" w:rsidR="009D7EFF" w:rsidRDefault="009D7EFF" w:rsidP="00B40ED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48B3F8" w14:textId="77777777" w:rsidR="008D4137" w:rsidRPr="00D3436F" w:rsidRDefault="008D4137" w:rsidP="00B40EDD">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1"/>
        <w:t>15</w:t>
      </w:r>
    </w:p>
    <w:p w14:paraId="4F2CF4D4" w14:textId="0A0CD56B" w:rsidR="006505D2" w:rsidRPr="00B138F3" w:rsidRDefault="002C4DBF" w:rsidP="00B40EDD">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AB94AA7" w14:textId="77777777" w:rsidR="00286513" w:rsidRDefault="00286513" w:rsidP="00B40EDD">
      <w:pPr>
        <w:rPr>
          <w:rFonts w:ascii="GHEA Grapalat" w:hAnsi="GHEA Grapalat"/>
          <w:b/>
        </w:rPr>
      </w:pPr>
      <w:r>
        <w:rPr>
          <w:rFonts w:ascii="GHEA Grapalat" w:hAnsi="GHEA Grapalat"/>
          <w:b/>
        </w:rPr>
        <w:br w:type="page"/>
      </w:r>
    </w:p>
    <w:p w14:paraId="07E0CFC8" w14:textId="77777777" w:rsidR="008A65FE" w:rsidRDefault="00286513" w:rsidP="002F6B98">
      <w:pPr>
        <w:pStyle w:val="HTML"/>
        <w:shd w:val="clear" w:color="auto" w:fill="F8F9FA"/>
        <w:tabs>
          <w:tab w:val="left" w:pos="9922"/>
        </w:tabs>
        <w:jc w:val="both"/>
        <w:rPr>
          <w:rFonts w:ascii="GHEA Grapalat" w:hAnsi="GHEA Grapalat"/>
          <w:sz w:val="24"/>
          <w:szCs w:val="24"/>
          <w:lang w:val="hy-AM"/>
        </w:rPr>
      </w:pPr>
      <w:r w:rsidRPr="008C1FF8">
        <w:rPr>
          <w:rFonts w:ascii="GHEA Grapalat" w:hAnsi="GHEA Grapalat"/>
          <w:sz w:val="24"/>
          <w:szCs w:val="24"/>
          <w:lang w:val="ru-RU"/>
        </w:rPr>
        <w:lastRenderedPageBreak/>
        <w:t xml:space="preserve"> </w:t>
      </w:r>
    </w:p>
    <w:p w14:paraId="01718FC9" w14:textId="6A603511" w:rsidR="00286513" w:rsidRPr="00366698" w:rsidRDefault="00286513" w:rsidP="002F6B98">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0C06C5C6" w14:textId="77777777" w:rsidR="008A65FE" w:rsidRPr="008A65FE" w:rsidRDefault="00286513" w:rsidP="008A65FE">
      <w:pPr>
        <w:pStyle w:val="HTML"/>
        <w:shd w:val="clear" w:color="auto" w:fill="F8F9FA"/>
        <w:tabs>
          <w:tab w:val="clear" w:pos="10076"/>
          <w:tab w:val="left" w:pos="9922"/>
        </w:tabs>
        <w:rPr>
          <w:rFonts w:ascii="GHEA Grapalat" w:hAnsi="GHEA Grapalat"/>
          <w:color w:val="1F1F1F"/>
          <w:sz w:val="24"/>
          <w:szCs w:val="24"/>
          <w:lang w:val="hy-AM"/>
        </w:rPr>
      </w:pPr>
      <w:r w:rsidRPr="00366698">
        <w:rPr>
          <w:rStyle w:val="y2iqfc"/>
          <w:rFonts w:ascii="GHEA Grapalat" w:hAnsi="GHEA Grapalat"/>
          <w:color w:val="1F1F1F"/>
          <w:sz w:val="24"/>
          <w:szCs w:val="24"/>
          <w:lang w:val="ru-RU"/>
        </w:rPr>
        <w:t xml:space="preserve">1) </w:t>
      </w:r>
      <w:r w:rsidR="008A65FE" w:rsidRPr="008A65FE">
        <w:rPr>
          <w:rFonts w:ascii="GHEA Grapalat" w:hAnsi="GHEA Grapalat"/>
          <w:color w:val="1F1F1F"/>
          <w:sz w:val="24"/>
          <w:szCs w:val="24"/>
          <w:lang w:val="ru-RU"/>
        </w:rPr>
        <w:t>Документы, требуемые в соответствии с подпунктами А и Б</w:t>
      </w:r>
    </w:p>
    <w:p w14:paraId="2AFEF7C6" w14:textId="165290D0" w:rsidR="008A65FE" w:rsidRPr="008A65FE" w:rsidRDefault="008A65FE" w:rsidP="008A65FE">
      <w:pPr>
        <w:pStyle w:val="HTML"/>
        <w:tabs>
          <w:tab w:val="clear" w:pos="10076"/>
          <w:tab w:val="left" w:pos="9922"/>
        </w:tabs>
        <w:rPr>
          <w:rFonts w:ascii="GHEA Grapalat" w:hAnsi="GHEA Grapalat"/>
          <w:color w:val="1F1F1F"/>
          <w:lang w:val="hy-AM"/>
        </w:rPr>
      </w:pPr>
      <w:r>
        <w:rPr>
          <w:rFonts w:ascii="GHEA Grapalat" w:hAnsi="GHEA Grapalat"/>
          <w:color w:val="1F1F1F"/>
          <w:lang w:val="hy-AM"/>
        </w:rPr>
        <w:t>2)</w:t>
      </w:r>
      <w:r w:rsidRPr="008A65FE">
        <w:rPr>
          <w:rFonts w:ascii="GHEA Grapalat" w:hAnsi="GHEA Grapalat"/>
          <w:color w:val="1F1F1F"/>
          <w:lang w:val="ru-RU"/>
        </w:rPr>
        <w:t>Информация, предусмотренная в подпункте 2.4.2, согласно приложению N 1.3 и требуемые в соответствии с ним документы,</w:t>
      </w:r>
    </w:p>
    <w:p w14:paraId="4FD4075C" w14:textId="77777777" w:rsidR="002C4DBF" w:rsidRPr="009044F1" w:rsidRDefault="002C4DBF" w:rsidP="00B40EDD">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142B3C0D" w14:textId="77777777" w:rsidR="00E67BA7" w:rsidRPr="004B4D36" w:rsidRDefault="00096865" w:rsidP="00B40EDD">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59AB7A37" w14:textId="77777777" w:rsidR="00A67EAC" w:rsidRPr="009044F1" w:rsidRDefault="009F0AB3" w:rsidP="00B40EDD">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27C725D" w14:textId="77777777" w:rsidR="00EB3BFA" w:rsidRDefault="009F0AB3" w:rsidP="00B40EDD">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1570944" w14:textId="77777777" w:rsidR="00F5029C" w:rsidRDefault="00F5029C" w:rsidP="00B40EDD">
      <w:pPr>
        <w:pStyle w:val="norm"/>
        <w:widowControl w:val="0"/>
        <w:spacing w:line="240" w:lineRule="auto"/>
        <w:ind w:firstLine="284"/>
        <w:jc w:val="right"/>
        <w:rPr>
          <w:rFonts w:ascii="GHEA Grapalat" w:hAnsi="GHEA Grapalat"/>
          <w:b/>
          <w:sz w:val="24"/>
          <w:szCs w:val="24"/>
          <w:lang w:val="hy-AM"/>
        </w:rPr>
      </w:pPr>
    </w:p>
    <w:p w14:paraId="1B3C2038" w14:textId="717E3227" w:rsidR="00B2572B" w:rsidRPr="00374F4A" w:rsidRDefault="00B2572B" w:rsidP="00B40EDD">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D5913D1" w14:textId="54AFA43F" w:rsidR="00B2572B" w:rsidRDefault="00B2572B" w:rsidP="004A551A">
      <w:pPr>
        <w:pStyle w:val="31"/>
        <w:widowControl w:val="0"/>
        <w:spacing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DF0E6D">
        <w:rPr>
          <w:rFonts w:ascii="GHEA Grapalat" w:hAnsi="GHEA Grapalat"/>
        </w:rPr>
        <w:t>ԱՄԱՀ-ՆԱՍ-ԳՀԾՁԲ-25/92</w:t>
      </w:r>
    </w:p>
    <w:p w14:paraId="1D5A195C" w14:textId="77777777" w:rsidR="00D87B1D" w:rsidRPr="00374F4A" w:rsidRDefault="00D87B1D" w:rsidP="00B40EDD">
      <w:pPr>
        <w:widowControl w:val="0"/>
        <w:jc w:val="center"/>
        <w:rPr>
          <w:rFonts w:ascii="GHEA Grapalat" w:hAnsi="GHEA Grapalat" w:cs="Sylfaen"/>
          <w:b/>
        </w:rPr>
      </w:pPr>
    </w:p>
    <w:p w14:paraId="248BAF7F" w14:textId="77777777" w:rsidR="00B2572B" w:rsidRPr="00374F4A" w:rsidRDefault="00B2572B" w:rsidP="00B40EDD">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1DD86325" w14:textId="2FC24CE6" w:rsidR="00B2572B" w:rsidRPr="00374F4A" w:rsidRDefault="00B2572B" w:rsidP="00B40EDD">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F5CF1">
        <w:rPr>
          <w:rFonts w:ascii="GHEA Grapalat" w:hAnsi="GHEA Grapalat"/>
          <w:color w:val="auto"/>
          <w:sz w:val="24"/>
          <w:szCs w:val="24"/>
        </w:rPr>
        <w:t xml:space="preserve">запросе котировок  </w:t>
      </w:r>
      <w:r w:rsidR="005F5CF1" w:rsidRPr="00374F4A">
        <w:rPr>
          <w:rFonts w:ascii="GHEA Grapalat" w:hAnsi="GHEA Grapalat"/>
          <w:color w:val="auto"/>
          <w:sz w:val="24"/>
          <w:szCs w:val="24"/>
        </w:rPr>
        <w:t xml:space="preserve"> </w:t>
      </w:r>
    </w:p>
    <w:p w14:paraId="11604B46" w14:textId="77777777" w:rsidR="00B2572B" w:rsidRPr="00374F4A" w:rsidRDefault="00B2572B" w:rsidP="00B40EDD">
      <w:pPr>
        <w:widowControl w:val="0"/>
        <w:jc w:val="center"/>
        <w:rPr>
          <w:rFonts w:ascii="GHEA Grapalat" w:hAnsi="GHEA Grapalat"/>
        </w:rPr>
      </w:pPr>
    </w:p>
    <w:p w14:paraId="36348530" w14:textId="77777777" w:rsidR="00374F4A" w:rsidRPr="00C4157A" w:rsidRDefault="00374F4A" w:rsidP="00B40EDD">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7E6443A" w14:textId="77777777" w:rsidR="00374F4A" w:rsidRPr="000C1746" w:rsidRDefault="00374F4A" w:rsidP="00B40EDD">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77D42AFA" w14:textId="77777777" w:rsidR="00374F4A" w:rsidRPr="00DA5EA0" w:rsidRDefault="00374F4A" w:rsidP="00B40EDD">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181A4B8" w14:textId="77777777" w:rsidR="00374F4A" w:rsidRPr="000C1746" w:rsidRDefault="00374F4A" w:rsidP="00B40EDD">
      <w:pPr>
        <w:ind w:left="4395"/>
        <w:jc w:val="both"/>
        <w:rPr>
          <w:rFonts w:ascii="GHEA Grapalat" w:hAnsi="GHEA Grapalat" w:cs="Sylfaen"/>
          <w:sz w:val="16"/>
        </w:rPr>
      </w:pPr>
      <w:r w:rsidRPr="000C1746">
        <w:rPr>
          <w:rFonts w:ascii="GHEA Grapalat" w:hAnsi="GHEA Grapalat"/>
          <w:sz w:val="16"/>
        </w:rPr>
        <w:t>номер лота (лотов)</w:t>
      </w:r>
    </w:p>
    <w:p w14:paraId="0598EFE7" w14:textId="4761396B" w:rsidR="00374F4A" w:rsidRPr="00BD0FD1" w:rsidRDefault="00374F4A" w:rsidP="00B40EDD">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DF0E6D">
        <w:rPr>
          <w:rFonts w:ascii="GHEA Grapalat" w:hAnsi="GHEA Grapalat"/>
        </w:rPr>
        <w:t>ԱՄԱՀ-ՆԱՍ-ԳՀԾՁԲ-25/92</w:t>
      </w:r>
      <w:r w:rsidR="006132ED">
        <w:rPr>
          <w:rFonts w:ascii="GHEA Grapalat" w:hAnsi="GHEA Grapalat"/>
        </w:rPr>
        <w:t>"</w:t>
      </w:r>
    </w:p>
    <w:p w14:paraId="57382837" w14:textId="77777777" w:rsidR="00374F4A" w:rsidRPr="00C4157A" w:rsidRDefault="00374F4A" w:rsidP="00B40EDD">
      <w:pPr>
        <w:ind w:left="1560"/>
        <w:jc w:val="both"/>
        <w:rPr>
          <w:rFonts w:ascii="GHEA Grapalat" w:hAnsi="GHEA Grapalat"/>
          <w:sz w:val="20"/>
        </w:rPr>
      </w:pPr>
      <w:r w:rsidRPr="000C1746">
        <w:rPr>
          <w:rFonts w:ascii="GHEA Grapalat" w:hAnsi="GHEA Grapalat"/>
          <w:sz w:val="16"/>
        </w:rPr>
        <w:t>наименование заказчика</w:t>
      </w:r>
    </w:p>
    <w:p w14:paraId="206BA1C5" w14:textId="77777777" w:rsidR="00374F4A" w:rsidRPr="00DA5EA0" w:rsidRDefault="00374F4A" w:rsidP="00B40EDD">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C29C999" w14:textId="77777777" w:rsidR="00374F4A" w:rsidRPr="002B75BF" w:rsidRDefault="00374F4A" w:rsidP="00B40EDD">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A27D3EA" w14:textId="77777777" w:rsidR="00374F4A" w:rsidRPr="000C1746" w:rsidRDefault="00374F4A" w:rsidP="00B40EDD">
      <w:pPr>
        <w:ind w:left="1843"/>
        <w:jc w:val="both"/>
        <w:rPr>
          <w:rFonts w:ascii="GHEA Grapalat" w:hAnsi="GHEA Grapalat" w:cs="Sylfaen"/>
          <w:sz w:val="16"/>
        </w:rPr>
      </w:pPr>
      <w:r w:rsidRPr="000C1746">
        <w:rPr>
          <w:rFonts w:ascii="GHEA Grapalat" w:hAnsi="GHEA Grapalat"/>
          <w:sz w:val="16"/>
        </w:rPr>
        <w:t>наименование участника</w:t>
      </w:r>
    </w:p>
    <w:p w14:paraId="74F98FF9" w14:textId="77777777" w:rsidR="00374F4A" w:rsidRPr="00DA5EA0" w:rsidRDefault="00374F4A" w:rsidP="00B40EDD">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51526BD" w14:textId="77777777" w:rsidR="00374F4A" w:rsidRPr="000C1746" w:rsidRDefault="00374F4A" w:rsidP="00B40EDD">
      <w:pPr>
        <w:ind w:left="4111"/>
        <w:jc w:val="both"/>
        <w:rPr>
          <w:rFonts w:ascii="GHEA Grapalat" w:hAnsi="GHEA Grapalat" w:cs="Arial"/>
          <w:sz w:val="16"/>
        </w:rPr>
      </w:pPr>
      <w:r w:rsidRPr="000C1746">
        <w:rPr>
          <w:rFonts w:ascii="GHEA Grapalat" w:hAnsi="GHEA Grapalat"/>
          <w:sz w:val="16"/>
        </w:rPr>
        <w:t>наименование страны</w:t>
      </w:r>
    </w:p>
    <w:p w14:paraId="377BEE10" w14:textId="77777777" w:rsidR="000612B9" w:rsidRDefault="000612B9" w:rsidP="00B40EDD">
      <w:pPr>
        <w:jc w:val="both"/>
        <w:rPr>
          <w:rFonts w:ascii="GHEA Grapalat" w:hAnsi="GHEA Grapalat"/>
        </w:rPr>
      </w:pPr>
    </w:p>
    <w:p w14:paraId="2868A7A4" w14:textId="77777777" w:rsidR="000612B9" w:rsidRDefault="004F0CAA" w:rsidP="00B40EDD">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1F41186" w14:textId="77777777" w:rsidR="002A0700" w:rsidRPr="000811C1" w:rsidRDefault="002A0700" w:rsidP="00B40EDD">
      <w:pPr>
        <w:ind w:left="1843"/>
        <w:rPr>
          <w:rFonts w:ascii="GHEA Grapalat" w:hAnsi="GHEA Grapalat" w:cs="Sylfaen"/>
          <w:sz w:val="16"/>
          <w:lang w:val="hy-AM"/>
        </w:rPr>
      </w:pPr>
      <w:r w:rsidRPr="000C1746">
        <w:rPr>
          <w:rFonts w:ascii="GHEA Grapalat" w:hAnsi="GHEA Grapalat"/>
          <w:sz w:val="16"/>
        </w:rPr>
        <w:t>наименование участника</w:t>
      </w:r>
    </w:p>
    <w:p w14:paraId="1B511E72" w14:textId="77777777" w:rsidR="000612B9" w:rsidRDefault="000612B9" w:rsidP="00B40EDD">
      <w:pPr>
        <w:jc w:val="both"/>
        <w:rPr>
          <w:rFonts w:ascii="GHEA Grapalat" w:hAnsi="GHEA Grapalat"/>
        </w:rPr>
      </w:pPr>
    </w:p>
    <w:p w14:paraId="1209A9F3" w14:textId="77777777" w:rsidR="00374F4A" w:rsidRPr="00B443ED" w:rsidRDefault="00374F4A" w:rsidP="00B40EDD">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7C97B0A" w14:textId="77777777" w:rsidR="00374F4A" w:rsidRPr="000C1746" w:rsidRDefault="00B138F3" w:rsidP="00B40EDD">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781E51C" w14:textId="77777777" w:rsidR="00B138F3" w:rsidRDefault="00B138F3" w:rsidP="00B40EDD">
      <w:pPr>
        <w:jc w:val="both"/>
        <w:rPr>
          <w:rFonts w:ascii="GHEA Grapalat" w:hAnsi="GHEA Grapalat"/>
        </w:rPr>
      </w:pPr>
    </w:p>
    <w:p w14:paraId="3D3F18AC" w14:textId="77777777" w:rsidR="00374F4A" w:rsidRPr="008E7F24" w:rsidRDefault="00374F4A" w:rsidP="00B40EDD">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8A24C7C" w14:textId="77777777" w:rsidR="00374F4A" w:rsidRPr="00D3436F" w:rsidRDefault="00B138F3" w:rsidP="00B40EDD">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55D0E42" w14:textId="77777777" w:rsidR="00B138F3" w:rsidRDefault="00B138F3" w:rsidP="00B40EDD">
      <w:pPr>
        <w:jc w:val="both"/>
        <w:rPr>
          <w:rFonts w:ascii="GHEA Grapalat" w:hAnsi="GHEA Grapalat"/>
        </w:rPr>
      </w:pPr>
    </w:p>
    <w:p w14:paraId="1DF8D252" w14:textId="77777777" w:rsidR="009E1181" w:rsidRDefault="00F96993" w:rsidP="00B40EDD">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DA94D2F" w14:textId="77777777" w:rsidR="00F96993" w:rsidRDefault="009E1181" w:rsidP="00B40EDD">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302E329" w14:textId="77777777" w:rsidR="00B16483" w:rsidRDefault="00B16483" w:rsidP="00B40EDD">
      <w:pPr>
        <w:jc w:val="both"/>
        <w:rPr>
          <w:rFonts w:ascii="GHEA Grapalat" w:hAnsi="GHEA Grapalat"/>
          <w:sz w:val="18"/>
          <w:szCs w:val="18"/>
        </w:rPr>
      </w:pPr>
    </w:p>
    <w:p w14:paraId="70D162B3" w14:textId="77777777" w:rsidR="00B16483" w:rsidRPr="00B16483" w:rsidRDefault="00B16483" w:rsidP="00B40EDD">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BC45FD2" w14:textId="77777777" w:rsidR="006B3E56" w:rsidRDefault="00B138F3" w:rsidP="00B40EDD">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79CB942" w14:textId="77777777" w:rsidR="00B16483" w:rsidRPr="00D3436F" w:rsidRDefault="00B16483" w:rsidP="00B40EDD">
      <w:pPr>
        <w:tabs>
          <w:tab w:val="left" w:pos="7371"/>
        </w:tabs>
        <w:ind w:left="3544" w:firstLine="3"/>
        <w:jc w:val="both"/>
        <w:rPr>
          <w:rFonts w:ascii="GHEA Grapalat" w:hAnsi="GHEA Grapalat"/>
          <w:sz w:val="16"/>
        </w:rPr>
      </w:pPr>
    </w:p>
    <w:p w14:paraId="427BD4C5" w14:textId="77777777" w:rsidR="006B3E56" w:rsidRDefault="006B3E56" w:rsidP="00B40EDD">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39E6176" w14:textId="77777777" w:rsidR="006B3E56" w:rsidRDefault="006B3E56" w:rsidP="00B40EDD">
      <w:pPr>
        <w:widowControl w:val="0"/>
        <w:ind w:left="2835"/>
        <w:jc w:val="both"/>
        <w:rPr>
          <w:rFonts w:ascii="GHEA Grapalat" w:hAnsi="GHEA Grapalat"/>
          <w:sz w:val="16"/>
        </w:rPr>
      </w:pPr>
      <w:r>
        <w:rPr>
          <w:rFonts w:ascii="GHEA Grapalat" w:hAnsi="GHEA Grapalat"/>
          <w:sz w:val="16"/>
        </w:rPr>
        <w:t>наименование участника</w:t>
      </w:r>
    </w:p>
    <w:p w14:paraId="0E0DA1D2" w14:textId="77777777" w:rsidR="00D87B1D" w:rsidRDefault="00D87B1D" w:rsidP="00B40EDD">
      <w:pPr>
        <w:widowControl w:val="0"/>
        <w:ind w:left="2835"/>
        <w:jc w:val="both"/>
        <w:rPr>
          <w:rFonts w:ascii="GHEA Grapalat" w:hAnsi="GHEA Grapalat"/>
          <w:sz w:val="16"/>
        </w:rPr>
      </w:pPr>
    </w:p>
    <w:p w14:paraId="3C05A060" w14:textId="77777777" w:rsidR="00A3536B" w:rsidRPr="0001546B" w:rsidRDefault="00E144F9" w:rsidP="00B40EDD">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EE6475C" w14:textId="77777777" w:rsidR="00A3536B" w:rsidRPr="0001546B" w:rsidRDefault="00A3536B" w:rsidP="00B40EDD">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234C6F03" w14:textId="77777777" w:rsidR="00A3536B" w:rsidRPr="0001546B" w:rsidRDefault="00A3536B" w:rsidP="00B40EDD">
      <w:pPr>
        <w:rPr>
          <w:rFonts w:ascii="GHEA Grapalat" w:hAnsi="GHEA Grapalat"/>
          <w:i/>
          <w:sz w:val="16"/>
          <w:vertAlign w:val="superscript"/>
          <w:lang w:val="es-ES"/>
        </w:rPr>
      </w:pPr>
    </w:p>
    <w:p w14:paraId="464B90B8" w14:textId="1A155657" w:rsidR="006B3E56" w:rsidRPr="00F738FA" w:rsidRDefault="00A3536B" w:rsidP="00B40EDD">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 </w:t>
      </w:r>
      <w:r w:rsidR="004A551A">
        <w:rPr>
          <w:rFonts w:ascii="GHEA Grapalat" w:hAnsi="GHEA Grapalat"/>
        </w:rPr>
        <w:t xml:space="preserve">запросе котировок  </w:t>
      </w:r>
      <w:r w:rsidR="004A551A"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DF0E6D">
        <w:rPr>
          <w:rFonts w:ascii="GHEA Grapalat" w:hAnsi="GHEA Grapalat"/>
        </w:rPr>
        <w:t>ԱՄԱՀ-ՆԱՍ-ԳՀԾՁԲ-25/92</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5BFBB962" w14:textId="2CC70E82" w:rsidR="006B3E56" w:rsidRPr="00F738FA" w:rsidRDefault="00F738FA" w:rsidP="00B40EDD">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4A551A">
        <w:rPr>
          <w:rFonts w:ascii="GHEA Grapalat" w:hAnsi="GHEA Grapalat"/>
        </w:rPr>
        <w:t>запросе котировок</w:t>
      </w:r>
      <w:r w:rsidR="008C0E78">
        <w:rPr>
          <w:rFonts w:ascii="GHEA Grapalat" w:hAnsi="GHEA Grapalat"/>
        </w:rPr>
        <w:t xml:space="preserve">  </w:t>
      </w:r>
      <w:r w:rsidR="00305944" w:rsidRPr="00F738FA">
        <w:rPr>
          <w:rFonts w:ascii="GHEA Grapalat" w:hAnsi="GHEA Grapalat"/>
        </w:rPr>
        <w:t xml:space="preserve"> </w:t>
      </w:r>
      <w:r w:rsidR="006B3E56" w:rsidRPr="00F738FA">
        <w:rPr>
          <w:rFonts w:ascii="GHEA Grapalat" w:hAnsi="GHEA Grapalat"/>
        </w:rPr>
        <w:t xml:space="preserve">под кодом </w:t>
      </w:r>
      <w:r w:rsidR="00DF0E6D">
        <w:rPr>
          <w:rFonts w:ascii="GHEA Grapalat" w:hAnsi="GHEA Grapalat"/>
        </w:rPr>
        <w:t>ԱՄԱՀ-ՆԱՍ-ԳՀԾՁԲ-25/92</w:t>
      </w:r>
      <w:r w:rsidR="006B3E56" w:rsidRPr="00F738FA">
        <w:rPr>
          <w:rFonts w:ascii="GHEA Grapalat" w:hAnsi="GHEA Grapalat"/>
        </w:rPr>
        <w:t>"*</w:t>
      </w:r>
    </w:p>
    <w:p w14:paraId="6303DCEF" w14:textId="77777777" w:rsidR="006B3E56" w:rsidRPr="002C10A0" w:rsidRDefault="006B3E56" w:rsidP="00B40EDD">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263FB217" w14:textId="62F66D22" w:rsidR="006B3E56" w:rsidRPr="002C10A0" w:rsidRDefault="006B3E56" w:rsidP="00B40EDD">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4A551A">
        <w:rPr>
          <w:rFonts w:ascii="GHEA Grapalat" w:hAnsi="GHEA Grapalat"/>
        </w:rPr>
        <w:t xml:space="preserve">запросе котировок  </w:t>
      </w:r>
      <w:r w:rsidR="004A551A"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749FDA18" w14:textId="77777777" w:rsidR="006B3E56" w:rsidRDefault="006B3E56" w:rsidP="00B40EDD">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37EBE56" w14:textId="77777777" w:rsidR="006B3E56" w:rsidRDefault="006B3E56" w:rsidP="00B40EDD">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058A736" w14:textId="77777777" w:rsidR="006B3E56" w:rsidRDefault="006B3E56" w:rsidP="00B40EDD">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04137E6A" w14:textId="77777777" w:rsidR="006B3E56" w:rsidRDefault="006B3E56" w:rsidP="00B40EDD">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7AE55A08" w14:textId="77777777" w:rsidR="006B3E56" w:rsidRDefault="006B3E56" w:rsidP="00B40EDD">
      <w:pPr>
        <w:widowControl w:val="0"/>
        <w:ind w:left="7088"/>
        <w:jc w:val="both"/>
        <w:rPr>
          <w:rFonts w:ascii="GHEA Grapalat" w:hAnsi="GHEA Grapalat"/>
        </w:rPr>
      </w:pPr>
      <w:r>
        <w:rPr>
          <w:rFonts w:ascii="GHEA Grapalat" w:hAnsi="GHEA Grapalat"/>
          <w:vertAlign w:val="superscript"/>
        </w:rPr>
        <w:t>наименование участника</w:t>
      </w:r>
    </w:p>
    <w:p w14:paraId="4BBBE795" w14:textId="77777777" w:rsidR="006B3E56" w:rsidRDefault="006B3E56" w:rsidP="00B40EDD">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2B01094" w14:textId="77777777" w:rsidR="00D02472" w:rsidRDefault="00D02472" w:rsidP="00B40EDD">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778C240" w14:textId="77777777" w:rsidR="00D02472" w:rsidRDefault="00D02472" w:rsidP="00B40EDD">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2EC0EBD8" w14:textId="77777777" w:rsidR="006B3E56" w:rsidRDefault="00155668" w:rsidP="00B40EDD">
      <w:pPr>
        <w:widowControl w:val="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14:paraId="3A2478BD" w14:textId="77777777" w:rsidR="00AF6332" w:rsidRPr="003912B8" w:rsidRDefault="0093175C" w:rsidP="00B40EDD">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2438B823" w14:textId="77777777" w:rsidR="00AF6332" w:rsidRDefault="00AF6332" w:rsidP="00B40EDD">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2EFCE983" w14:textId="77777777" w:rsidR="00AF6332" w:rsidRDefault="00AF6332" w:rsidP="00B40EDD">
      <w:pPr>
        <w:widowControl w:val="0"/>
        <w:jc w:val="both"/>
        <w:rPr>
          <w:rFonts w:ascii="GHEA Grapalat" w:hAnsi="GHEA Grapalat"/>
          <w:sz w:val="28"/>
          <w:szCs w:val="28"/>
        </w:rPr>
      </w:pPr>
    </w:p>
    <w:p w14:paraId="3797156A" w14:textId="77777777" w:rsidR="00155668" w:rsidRPr="000C1746" w:rsidRDefault="00155668" w:rsidP="00B40EDD">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A1D60A5" w14:textId="77777777" w:rsidR="00155668" w:rsidRPr="000C1746" w:rsidRDefault="00155668" w:rsidP="00B40EDD">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4116B51" w14:textId="77777777" w:rsidR="00155668" w:rsidRPr="000C1746" w:rsidRDefault="00155668" w:rsidP="00B40EDD">
      <w:pPr>
        <w:ind w:left="1134"/>
        <w:jc w:val="both"/>
        <w:rPr>
          <w:rFonts w:ascii="GHEA Grapalat" w:hAnsi="GHEA Grapalat"/>
          <w:sz w:val="16"/>
        </w:rPr>
      </w:pPr>
      <w:r w:rsidRPr="000C1746">
        <w:rPr>
          <w:rFonts w:ascii="GHEA Grapalat" w:hAnsi="GHEA Grapalat"/>
          <w:sz w:val="16"/>
        </w:rPr>
        <w:t>имя, фамилия руководителя)</w:t>
      </w:r>
    </w:p>
    <w:p w14:paraId="7B4EBFF0" w14:textId="77777777" w:rsidR="00155668" w:rsidRPr="009044F1" w:rsidRDefault="00155668" w:rsidP="00B40EDD">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17265F43" w14:textId="77777777" w:rsidR="006B3E56" w:rsidRPr="00D3436F" w:rsidRDefault="006B3E56" w:rsidP="00B40EDD">
      <w:pPr>
        <w:tabs>
          <w:tab w:val="left" w:pos="7371"/>
        </w:tabs>
        <w:ind w:left="3544" w:firstLine="3"/>
        <w:jc w:val="both"/>
        <w:rPr>
          <w:rFonts w:ascii="GHEA Grapalat" w:hAnsi="GHEA Grapalat"/>
          <w:sz w:val="16"/>
        </w:rPr>
      </w:pPr>
    </w:p>
    <w:p w14:paraId="36215798" w14:textId="77777777" w:rsidR="00DB6B33" w:rsidRDefault="00DB6B33" w:rsidP="00B40EDD">
      <w:pPr>
        <w:pStyle w:val="31"/>
        <w:widowControl w:val="0"/>
        <w:spacing w:line="240" w:lineRule="auto"/>
        <w:ind w:firstLine="0"/>
        <w:jc w:val="right"/>
        <w:rPr>
          <w:rFonts w:ascii="GHEA Grapalat" w:hAnsi="GHEA Grapalat"/>
          <w:b/>
          <w:sz w:val="24"/>
          <w:szCs w:val="24"/>
        </w:rPr>
      </w:pPr>
    </w:p>
    <w:p w14:paraId="370F9AEA" w14:textId="77777777" w:rsidR="005F5CF1" w:rsidRDefault="00B1013B" w:rsidP="00B40EDD">
      <w:pPr>
        <w:pStyle w:val="3"/>
        <w:keepNext w:val="0"/>
        <w:widowControl w:val="0"/>
        <w:spacing w:line="240" w:lineRule="auto"/>
        <w:ind w:firstLine="567"/>
        <w:jc w:val="right"/>
        <w:rPr>
          <w:rFonts w:ascii="GHEA Grapalat" w:hAnsi="GHEA Grapalat"/>
          <w:b/>
          <w:lang w:val="hy-AM"/>
        </w:rPr>
      </w:pPr>
      <w:r>
        <w:rPr>
          <w:rFonts w:ascii="GHEA Grapalat" w:hAnsi="GHEA Grapalat"/>
          <w:b/>
        </w:rPr>
        <w:br w:type="page"/>
      </w:r>
    </w:p>
    <w:p w14:paraId="62F5C690" w14:textId="77777777" w:rsidR="005F5CF1" w:rsidRDefault="005F5CF1" w:rsidP="00B40EDD">
      <w:pPr>
        <w:pStyle w:val="3"/>
        <w:keepNext w:val="0"/>
        <w:widowControl w:val="0"/>
        <w:spacing w:line="240" w:lineRule="auto"/>
        <w:ind w:firstLine="567"/>
        <w:jc w:val="right"/>
        <w:rPr>
          <w:rFonts w:ascii="GHEA Grapalat" w:hAnsi="GHEA Grapalat"/>
          <w:b/>
          <w:lang w:val="hy-AM"/>
        </w:rPr>
      </w:pPr>
    </w:p>
    <w:p w14:paraId="6B9017DD" w14:textId="77777777" w:rsidR="00B1013B" w:rsidRDefault="00B1013B" w:rsidP="00B40EDD">
      <w:pPr>
        <w:rPr>
          <w:rFonts w:ascii="GHEA Grapalat" w:hAnsi="GHEA Grapalat"/>
          <w:b/>
        </w:rPr>
      </w:pPr>
    </w:p>
    <w:p w14:paraId="1A0B059E" w14:textId="77777777" w:rsidR="001E7EAA" w:rsidRPr="005F52BD" w:rsidRDefault="001E7EAA" w:rsidP="00B40EDD">
      <w:pPr>
        <w:jc w:val="right"/>
        <w:rPr>
          <w:rFonts w:ascii="GHEA Grapalat" w:hAnsi="GHEA Grapalat"/>
          <w:b/>
        </w:rPr>
      </w:pPr>
    </w:p>
    <w:p w14:paraId="33E34026" w14:textId="77777777" w:rsidR="001E7EAA" w:rsidRPr="005F52BD" w:rsidRDefault="001E7EAA" w:rsidP="00B40EDD">
      <w:pPr>
        <w:jc w:val="right"/>
        <w:rPr>
          <w:rFonts w:ascii="GHEA Grapalat" w:hAnsi="GHEA Grapalat"/>
          <w:b/>
        </w:rPr>
      </w:pPr>
    </w:p>
    <w:p w14:paraId="3020C769" w14:textId="77777777" w:rsidR="004E4AC1" w:rsidRPr="009044F1" w:rsidRDefault="004E4AC1" w:rsidP="00B40EDD">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748EE1EB" w14:textId="4D943052" w:rsidR="004E4AC1" w:rsidRDefault="004E4AC1" w:rsidP="00B40EDD">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DF0E6D">
        <w:rPr>
          <w:rFonts w:ascii="GHEA Grapalat" w:hAnsi="GHEA Grapalat"/>
          <w:b/>
          <w:sz w:val="24"/>
          <w:szCs w:val="24"/>
        </w:rPr>
        <w:t>ԱՄԱՀ-ՆԱՍ-ԳՀԾՁԲ-25/92</w:t>
      </w:r>
      <w:r>
        <w:rPr>
          <w:rFonts w:ascii="GHEA Grapalat" w:hAnsi="GHEA Grapalat"/>
          <w:b/>
          <w:sz w:val="24"/>
          <w:szCs w:val="24"/>
        </w:rPr>
        <w:t>"</w:t>
      </w:r>
      <w:r>
        <w:rPr>
          <w:rStyle w:val="af6"/>
          <w:rFonts w:ascii="GHEA Grapalat" w:hAnsi="GHEA Grapalat"/>
          <w:b/>
          <w:sz w:val="24"/>
          <w:szCs w:val="24"/>
        </w:rPr>
        <w:footnoteReference w:customMarkFollows="1" w:id="13"/>
        <w:t>*</w:t>
      </w:r>
    </w:p>
    <w:p w14:paraId="287DE39B" w14:textId="77777777" w:rsidR="004E4AC1" w:rsidRDefault="004E4AC1" w:rsidP="00B40EDD">
      <w:pPr>
        <w:pStyle w:val="31"/>
        <w:widowControl w:val="0"/>
        <w:spacing w:line="240" w:lineRule="auto"/>
        <w:jc w:val="right"/>
        <w:rPr>
          <w:rFonts w:ascii="GHEA Grapalat" w:hAnsi="GHEA Grapalat"/>
          <w:b/>
          <w:sz w:val="24"/>
          <w:szCs w:val="24"/>
        </w:rPr>
      </w:pPr>
    </w:p>
    <w:p w14:paraId="00916A7C" w14:textId="77777777" w:rsidR="004E4AC1" w:rsidRPr="006F79CA" w:rsidRDefault="004E4AC1" w:rsidP="00B40EDD">
      <w:pPr>
        <w:jc w:val="center"/>
        <w:rPr>
          <w:rFonts w:ascii="GHEA Grapalat" w:hAnsi="GHEA Grapalat"/>
          <w:b/>
        </w:rPr>
      </w:pPr>
      <w:r w:rsidRPr="006F79CA">
        <w:rPr>
          <w:rFonts w:ascii="GHEA Grapalat" w:hAnsi="GHEA Grapalat"/>
          <w:b/>
        </w:rPr>
        <w:t>ИНФОРМАЦИЯ</w:t>
      </w:r>
    </w:p>
    <w:p w14:paraId="65AEBADC" w14:textId="77777777" w:rsidR="004E4AC1" w:rsidRPr="006F79CA" w:rsidRDefault="004E4AC1" w:rsidP="00B40EDD">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B438361" w14:textId="77777777" w:rsidR="004E4AC1" w:rsidRDefault="004E4AC1" w:rsidP="00B40EDD">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1A0BE51F" w14:textId="77777777" w:rsidTr="008C1FF8">
        <w:trPr>
          <w:cantSplit/>
        </w:trPr>
        <w:tc>
          <w:tcPr>
            <w:tcW w:w="817" w:type="dxa"/>
            <w:vMerge w:val="restart"/>
            <w:vAlign w:val="center"/>
          </w:tcPr>
          <w:p w14:paraId="68141666" w14:textId="77777777" w:rsidR="004E4AC1" w:rsidRPr="008D352C" w:rsidRDefault="004E4AC1" w:rsidP="00B40EDD">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65AC3220"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ECAE794" w14:textId="77777777" w:rsidTr="008C1FF8">
        <w:trPr>
          <w:cantSplit/>
          <w:trHeight w:val="301"/>
        </w:trPr>
        <w:tc>
          <w:tcPr>
            <w:tcW w:w="817" w:type="dxa"/>
            <w:vMerge/>
            <w:vAlign w:val="center"/>
          </w:tcPr>
          <w:p w14:paraId="55619487" w14:textId="77777777" w:rsidR="004E4AC1" w:rsidRPr="008D352C" w:rsidRDefault="004E4AC1" w:rsidP="00B40EDD">
            <w:pPr>
              <w:widowControl w:val="0"/>
              <w:jc w:val="center"/>
              <w:rPr>
                <w:rFonts w:ascii="GHEA Grapalat" w:hAnsi="GHEA Grapalat"/>
                <w:sz w:val="20"/>
                <w:szCs w:val="20"/>
              </w:rPr>
            </w:pPr>
          </w:p>
        </w:tc>
        <w:tc>
          <w:tcPr>
            <w:tcW w:w="1541" w:type="dxa"/>
            <w:vMerge w:val="restart"/>
            <w:vAlign w:val="center"/>
          </w:tcPr>
          <w:p w14:paraId="1B8BD6B6"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EB8CB86"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7264B17D" w14:textId="77777777" w:rsidR="004E4AC1" w:rsidRPr="008D352C"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BF9F223" w14:textId="77777777" w:rsidR="004E4AC1" w:rsidRPr="008D352C" w:rsidRDefault="004E4AC1" w:rsidP="00B40EDD">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3D5608BD" w14:textId="77777777" w:rsidTr="008C1FF8">
        <w:trPr>
          <w:cantSplit/>
          <w:trHeight w:val="299"/>
        </w:trPr>
        <w:tc>
          <w:tcPr>
            <w:tcW w:w="817" w:type="dxa"/>
            <w:vMerge/>
            <w:vAlign w:val="center"/>
          </w:tcPr>
          <w:p w14:paraId="292301D1" w14:textId="77777777" w:rsidR="004E4AC1" w:rsidRPr="008D352C" w:rsidRDefault="004E4AC1" w:rsidP="00B40EDD">
            <w:pPr>
              <w:widowControl w:val="0"/>
              <w:jc w:val="center"/>
              <w:rPr>
                <w:rFonts w:ascii="GHEA Grapalat" w:hAnsi="GHEA Grapalat"/>
                <w:sz w:val="20"/>
                <w:szCs w:val="20"/>
              </w:rPr>
            </w:pPr>
          </w:p>
        </w:tc>
        <w:tc>
          <w:tcPr>
            <w:tcW w:w="1541" w:type="dxa"/>
            <w:vMerge/>
            <w:vAlign w:val="center"/>
          </w:tcPr>
          <w:p w14:paraId="3F097BBA" w14:textId="77777777" w:rsidR="004E4AC1" w:rsidRPr="008D352C" w:rsidRDefault="004E4AC1" w:rsidP="00B40EDD">
            <w:pPr>
              <w:widowControl w:val="0"/>
              <w:jc w:val="center"/>
              <w:rPr>
                <w:rFonts w:ascii="GHEA Grapalat" w:hAnsi="GHEA Grapalat"/>
                <w:sz w:val="20"/>
                <w:szCs w:val="20"/>
              </w:rPr>
            </w:pPr>
          </w:p>
        </w:tc>
        <w:tc>
          <w:tcPr>
            <w:tcW w:w="1440" w:type="dxa"/>
            <w:vMerge/>
            <w:vAlign w:val="center"/>
          </w:tcPr>
          <w:p w14:paraId="69DC6F60" w14:textId="77777777" w:rsidR="004E4AC1" w:rsidRPr="008D352C" w:rsidDel="006B374D" w:rsidRDefault="004E4AC1" w:rsidP="00B40EDD">
            <w:pPr>
              <w:widowControl w:val="0"/>
              <w:jc w:val="center"/>
              <w:rPr>
                <w:rFonts w:ascii="GHEA Grapalat" w:hAnsi="GHEA Grapalat"/>
                <w:b/>
                <w:bCs/>
                <w:sz w:val="20"/>
                <w:szCs w:val="20"/>
              </w:rPr>
            </w:pPr>
          </w:p>
        </w:tc>
        <w:tc>
          <w:tcPr>
            <w:tcW w:w="1980" w:type="dxa"/>
            <w:vAlign w:val="center"/>
          </w:tcPr>
          <w:p w14:paraId="48A9A9CA" w14:textId="77777777" w:rsidR="004E4AC1" w:rsidRPr="008D352C" w:rsidDel="00B57526"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2FE38426" w14:textId="77777777" w:rsidR="004E4AC1" w:rsidRPr="008D352C" w:rsidDel="00B57526" w:rsidRDefault="004E4AC1" w:rsidP="00B40EDD">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46517082" w14:textId="77777777" w:rsidR="004E4AC1" w:rsidRPr="008D352C" w:rsidRDefault="004E4AC1" w:rsidP="00B40EDD">
            <w:pPr>
              <w:widowControl w:val="0"/>
              <w:jc w:val="center"/>
              <w:rPr>
                <w:rFonts w:ascii="GHEA Grapalat" w:hAnsi="GHEA Grapalat"/>
                <w:sz w:val="20"/>
                <w:szCs w:val="20"/>
              </w:rPr>
            </w:pPr>
          </w:p>
        </w:tc>
      </w:tr>
      <w:tr w:rsidR="004E4AC1" w:rsidRPr="008D352C" w14:paraId="0D0EF030" w14:textId="77777777" w:rsidTr="008C1FF8">
        <w:trPr>
          <w:cantSplit/>
        </w:trPr>
        <w:tc>
          <w:tcPr>
            <w:tcW w:w="817" w:type="dxa"/>
          </w:tcPr>
          <w:p w14:paraId="289A0883" w14:textId="77777777" w:rsidR="004E4AC1" w:rsidRPr="008D352C" w:rsidRDefault="004E4AC1" w:rsidP="00B40EDD">
            <w:pPr>
              <w:widowControl w:val="0"/>
              <w:jc w:val="center"/>
              <w:rPr>
                <w:rFonts w:ascii="GHEA Grapalat" w:hAnsi="GHEA Grapalat"/>
                <w:sz w:val="20"/>
                <w:szCs w:val="20"/>
              </w:rPr>
            </w:pPr>
          </w:p>
        </w:tc>
        <w:tc>
          <w:tcPr>
            <w:tcW w:w="1541" w:type="dxa"/>
          </w:tcPr>
          <w:p w14:paraId="384558DD" w14:textId="77777777" w:rsidR="004E4AC1" w:rsidRPr="008D352C" w:rsidRDefault="004E4AC1" w:rsidP="00B40EDD">
            <w:pPr>
              <w:widowControl w:val="0"/>
              <w:jc w:val="center"/>
              <w:rPr>
                <w:rFonts w:ascii="GHEA Grapalat" w:hAnsi="GHEA Grapalat"/>
                <w:sz w:val="20"/>
                <w:szCs w:val="20"/>
              </w:rPr>
            </w:pPr>
          </w:p>
        </w:tc>
        <w:tc>
          <w:tcPr>
            <w:tcW w:w="1440" w:type="dxa"/>
          </w:tcPr>
          <w:p w14:paraId="576EF6DE" w14:textId="77777777" w:rsidR="004E4AC1" w:rsidRPr="008D352C" w:rsidRDefault="004E4AC1" w:rsidP="00B40EDD">
            <w:pPr>
              <w:widowControl w:val="0"/>
              <w:jc w:val="center"/>
              <w:rPr>
                <w:rFonts w:ascii="GHEA Grapalat" w:hAnsi="GHEA Grapalat"/>
                <w:sz w:val="20"/>
                <w:szCs w:val="20"/>
              </w:rPr>
            </w:pPr>
          </w:p>
        </w:tc>
        <w:tc>
          <w:tcPr>
            <w:tcW w:w="1980" w:type="dxa"/>
          </w:tcPr>
          <w:p w14:paraId="570181A8" w14:textId="77777777" w:rsidR="004E4AC1" w:rsidRPr="008D352C" w:rsidRDefault="004E4AC1" w:rsidP="00B40EDD">
            <w:pPr>
              <w:widowControl w:val="0"/>
              <w:jc w:val="center"/>
              <w:rPr>
                <w:rFonts w:ascii="GHEA Grapalat" w:hAnsi="GHEA Grapalat"/>
                <w:sz w:val="20"/>
                <w:szCs w:val="20"/>
              </w:rPr>
            </w:pPr>
          </w:p>
        </w:tc>
        <w:tc>
          <w:tcPr>
            <w:tcW w:w="2430" w:type="dxa"/>
          </w:tcPr>
          <w:p w14:paraId="6FD7F028" w14:textId="77777777" w:rsidR="004E4AC1" w:rsidRPr="008D352C" w:rsidRDefault="004E4AC1" w:rsidP="00B40EDD">
            <w:pPr>
              <w:widowControl w:val="0"/>
              <w:jc w:val="center"/>
              <w:rPr>
                <w:rFonts w:ascii="GHEA Grapalat" w:hAnsi="GHEA Grapalat"/>
                <w:sz w:val="20"/>
                <w:szCs w:val="20"/>
              </w:rPr>
            </w:pPr>
          </w:p>
        </w:tc>
        <w:tc>
          <w:tcPr>
            <w:tcW w:w="1710" w:type="dxa"/>
          </w:tcPr>
          <w:p w14:paraId="4A251E79" w14:textId="77777777" w:rsidR="004E4AC1" w:rsidRPr="008D352C" w:rsidRDefault="004E4AC1" w:rsidP="00B40EDD">
            <w:pPr>
              <w:widowControl w:val="0"/>
              <w:jc w:val="center"/>
              <w:rPr>
                <w:rFonts w:ascii="GHEA Grapalat" w:hAnsi="GHEA Grapalat"/>
                <w:sz w:val="20"/>
                <w:szCs w:val="20"/>
              </w:rPr>
            </w:pPr>
          </w:p>
        </w:tc>
      </w:tr>
      <w:tr w:rsidR="004E4AC1" w:rsidRPr="008D352C" w14:paraId="619E1831" w14:textId="77777777" w:rsidTr="008C1FF8">
        <w:trPr>
          <w:cantSplit/>
        </w:trPr>
        <w:tc>
          <w:tcPr>
            <w:tcW w:w="817" w:type="dxa"/>
          </w:tcPr>
          <w:p w14:paraId="112107F4" w14:textId="77777777" w:rsidR="004E4AC1" w:rsidRPr="008D352C" w:rsidRDefault="004E4AC1" w:rsidP="00B40EDD">
            <w:pPr>
              <w:widowControl w:val="0"/>
              <w:jc w:val="center"/>
              <w:rPr>
                <w:rFonts w:ascii="GHEA Grapalat" w:hAnsi="GHEA Grapalat"/>
                <w:sz w:val="20"/>
                <w:szCs w:val="20"/>
              </w:rPr>
            </w:pPr>
          </w:p>
        </w:tc>
        <w:tc>
          <w:tcPr>
            <w:tcW w:w="1541" w:type="dxa"/>
          </w:tcPr>
          <w:p w14:paraId="3B3ADD0E" w14:textId="77777777" w:rsidR="004E4AC1" w:rsidRPr="008D352C" w:rsidRDefault="004E4AC1" w:rsidP="00B40EDD">
            <w:pPr>
              <w:widowControl w:val="0"/>
              <w:jc w:val="center"/>
              <w:rPr>
                <w:rFonts w:ascii="GHEA Grapalat" w:hAnsi="GHEA Grapalat"/>
                <w:sz w:val="20"/>
                <w:szCs w:val="20"/>
              </w:rPr>
            </w:pPr>
          </w:p>
        </w:tc>
        <w:tc>
          <w:tcPr>
            <w:tcW w:w="1440" w:type="dxa"/>
          </w:tcPr>
          <w:p w14:paraId="5C3F2B84" w14:textId="77777777" w:rsidR="004E4AC1" w:rsidRPr="008D352C" w:rsidRDefault="004E4AC1" w:rsidP="00B40EDD">
            <w:pPr>
              <w:widowControl w:val="0"/>
              <w:jc w:val="center"/>
              <w:rPr>
                <w:rFonts w:ascii="GHEA Grapalat" w:hAnsi="GHEA Grapalat"/>
                <w:sz w:val="20"/>
                <w:szCs w:val="20"/>
              </w:rPr>
            </w:pPr>
          </w:p>
        </w:tc>
        <w:tc>
          <w:tcPr>
            <w:tcW w:w="1980" w:type="dxa"/>
          </w:tcPr>
          <w:p w14:paraId="7E754117" w14:textId="77777777" w:rsidR="004E4AC1" w:rsidRPr="008D352C" w:rsidRDefault="004E4AC1" w:rsidP="00B40EDD">
            <w:pPr>
              <w:widowControl w:val="0"/>
              <w:jc w:val="center"/>
              <w:rPr>
                <w:rFonts w:ascii="GHEA Grapalat" w:hAnsi="GHEA Grapalat"/>
                <w:sz w:val="20"/>
                <w:szCs w:val="20"/>
              </w:rPr>
            </w:pPr>
          </w:p>
        </w:tc>
        <w:tc>
          <w:tcPr>
            <w:tcW w:w="2430" w:type="dxa"/>
          </w:tcPr>
          <w:p w14:paraId="734EFCE6" w14:textId="77777777" w:rsidR="004E4AC1" w:rsidRPr="008D352C" w:rsidRDefault="004E4AC1" w:rsidP="00B40EDD">
            <w:pPr>
              <w:widowControl w:val="0"/>
              <w:jc w:val="center"/>
              <w:rPr>
                <w:rFonts w:ascii="GHEA Grapalat" w:hAnsi="GHEA Grapalat"/>
                <w:sz w:val="20"/>
                <w:szCs w:val="20"/>
              </w:rPr>
            </w:pPr>
          </w:p>
        </w:tc>
        <w:tc>
          <w:tcPr>
            <w:tcW w:w="1710" w:type="dxa"/>
          </w:tcPr>
          <w:p w14:paraId="3848F2F9" w14:textId="77777777" w:rsidR="004E4AC1" w:rsidRPr="008D352C" w:rsidRDefault="004E4AC1" w:rsidP="00B40EDD">
            <w:pPr>
              <w:widowControl w:val="0"/>
              <w:jc w:val="center"/>
              <w:rPr>
                <w:rFonts w:ascii="GHEA Grapalat" w:hAnsi="GHEA Grapalat"/>
                <w:sz w:val="20"/>
                <w:szCs w:val="20"/>
              </w:rPr>
            </w:pPr>
          </w:p>
        </w:tc>
      </w:tr>
      <w:tr w:rsidR="004E4AC1" w:rsidRPr="008D352C" w14:paraId="355A6BA4" w14:textId="77777777" w:rsidTr="008C1FF8">
        <w:trPr>
          <w:cantSplit/>
        </w:trPr>
        <w:tc>
          <w:tcPr>
            <w:tcW w:w="817" w:type="dxa"/>
          </w:tcPr>
          <w:p w14:paraId="0912F28F" w14:textId="77777777" w:rsidR="004E4AC1" w:rsidRPr="008D352C" w:rsidRDefault="004E4AC1" w:rsidP="00B40EDD">
            <w:pPr>
              <w:widowControl w:val="0"/>
              <w:jc w:val="center"/>
              <w:rPr>
                <w:rFonts w:ascii="GHEA Grapalat" w:hAnsi="GHEA Grapalat"/>
                <w:sz w:val="20"/>
                <w:szCs w:val="20"/>
              </w:rPr>
            </w:pPr>
          </w:p>
        </w:tc>
        <w:tc>
          <w:tcPr>
            <w:tcW w:w="1541" w:type="dxa"/>
          </w:tcPr>
          <w:p w14:paraId="36F01ADC" w14:textId="77777777" w:rsidR="004E4AC1" w:rsidRPr="008D352C" w:rsidRDefault="004E4AC1" w:rsidP="00B40EDD">
            <w:pPr>
              <w:widowControl w:val="0"/>
              <w:jc w:val="center"/>
              <w:rPr>
                <w:rFonts w:ascii="GHEA Grapalat" w:hAnsi="GHEA Grapalat"/>
                <w:sz w:val="20"/>
                <w:szCs w:val="20"/>
              </w:rPr>
            </w:pPr>
          </w:p>
        </w:tc>
        <w:tc>
          <w:tcPr>
            <w:tcW w:w="1440" w:type="dxa"/>
          </w:tcPr>
          <w:p w14:paraId="34434BA1" w14:textId="77777777" w:rsidR="004E4AC1" w:rsidRPr="008D352C" w:rsidRDefault="004E4AC1" w:rsidP="00B40EDD">
            <w:pPr>
              <w:widowControl w:val="0"/>
              <w:jc w:val="center"/>
              <w:rPr>
                <w:rFonts w:ascii="GHEA Grapalat" w:hAnsi="GHEA Grapalat"/>
                <w:sz w:val="20"/>
                <w:szCs w:val="20"/>
              </w:rPr>
            </w:pPr>
          </w:p>
        </w:tc>
        <w:tc>
          <w:tcPr>
            <w:tcW w:w="1980" w:type="dxa"/>
          </w:tcPr>
          <w:p w14:paraId="14B933EF" w14:textId="77777777" w:rsidR="004E4AC1" w:rsidRPr="008D352C" w:rsidRDefault="004E4AC1" w:rsidP="00B40EDD">
            <w:pPr>
              <w:widowControl w:val="0"/>
              <w:jc w:val="center"/>
              <w:rPr>
                <w:rFonts w:ascii="GHEA Grapalat" w:hAnsi="GHEA Grapalat"/>
                <w:sz w:val="20"/>
                <w:szCs w:val="20"/>
              </w:rPr>
            </w:pPr>
          </w:p>
        </w:tc>
        <w:tc>
          <w:tcPr>
            <w:tcW w:w="2430" w:type="dxa"/>
          </w:tcPr>
          <w:p w14:paraId="200A2680" w14:textId="77777777" w:rsidR="004E4AC1" w:rsidRPr="008D352C" w:rsidRDefault="004E4AC1" w:rsidP="00B40EDD">
            <w:pPr>
              <w:widowControl w:val="0"/>
              <w:jc w:val="center"/>
              <w:rPr>
                <w:rFonts w:ascii="GHEA Grapalat" w:hAnsi="GHEA Grapalat"/>
                <w:sz w:val="20"/>
                <w:szCs w:val="20"/>
              </w:rPr>
            </w:pPr>
          </w:p>
        </w:tc>
        <w:tc>
          <w:tcPr>
            <w:tcW w:w="1710" w:type="dxa"/>
          </w:tcPr>
          <w:p w14:paraId="4073CBB3" w14:textId="77777777" w:rsidR="004E4AC1" w:rsidRPr="008D352C" w:rsidRDefault="004E4AC1" w:rsidP="00B40EDD">
            <w:pPr>
              <w:widowControl w:val="0"/>
              <w:jc w:val="center"/>
              <w:rPr>
                <w:rFonts w:ascii="GHEA Grapalat" w:hAnsi="GHEA Grapalat"/>
                <w:sz w:val="20"/>
                <w:szCs w:val="20"/>
              </w:rPr>
            </w:pPr>
          </w:p>
        </w:tc>
      </w:tr>
    </w:tbl>
    <w:p w14:paraId="68E055B5" w14:textId="77777777" w:rsidR="004E4AC1" w:rsidRPr="008C1FF8" w:rsidRDefault="004E4AC1" w:rsidP="00B40EDD">
      <w:pPr>
        <w:pStyle w:val="31"/>
        <w:widowControl w:val="0"/>
        <w:spacing w:line="240" w:lineRule="auto"/>
        <w:jc w:val="right"/>
        <w:rPr>
          <w:rFonts w:ascii="GHEA Grapalat" w:hAnsi="GHEA Grapalat"/>
          <w:b/>
          <w:sz w:val="24"/>
          <w:szCs w:val="24"/>
        </w:rPr>
      </w:pPr>
    </w:p>
    <w:p w14:paraId="0144E683" w14:textId="77777777" w:rsidR="004E4AC1" w:rsidRDefault="004E4AC1" w:rsidP="00B40EDD">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4B4BD654" w14:textId="77777777" w:rsidR="004E4AC1" w:rsidRDefault="004E4AC1" w:rsidP="00B40EDD">
      <w:pPr>
        <w:jc w:val="both"/>
        <w:rPr>
          <w:rFonts w:ascii="GHEA Grapalat" w:hAnsi="GHEA Grapalat"/>
        </w:rPr>
      </w:pPr>
    </w:p>
    <w:p w14:paraId="376A2AD6" w14:textId="77777777" w:rsidR="004E4AC1" w:rsidRPr="00DD2B43" w:rsidRDefault="004E4AC1"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FA1C45" w14:textId="77777777" w:rsidR="004E4AC1" w:rsidRPr="00567D3B" w:rsidRDefault="004E4AC1"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C1B7CAC" w14:textId="77777777" w:rsidR="004E4AC1" w:rsidRPr="008875C7" w:rsidRDefault="004E4AC1" w:rsidP="00B40EDD">
      <w:pPr>
        <w:widowControl w:val="0"/>
        <w:jc w:val="right"/>
        <w:rPr>
          <w:rFonts w:ascii="GHEA Grapalat" w:hAnsi="GHEA Grapalat"/>
        </w:rPr>
      </w:pPr>
    </w:p>
    <w:p w14:paraId="258ACB32" w14:textId="77777777" w:rsidR="004E4AC1" w:rsidRPr="00D5443D" w:rsidRDefault="004E4AC1" w:rsidP="00B40EDD">
      <w:pPr>
        <w:widowControl w:val="0"/>
        <w:jc w:val="right"/>
        <w:rPr>
          <w:rFonts w:ascii="GHEA Grapalat" w:hAnsi="GHEA Grapalat"/>
        </w:rPr>
      </w:pPr>
      <w:r w:rsidRPr="009044F1">
        <w:rPr>
          <w:rFonts w:ascii="GHEA Grapalat" w:hAnsi="GHEA Grapalat"/>
        </w:rPr>
        <w:t>М. П.</w:t>
      </w:r>
    </w:p>
    <w:p w14:paraId="58A2088A" w14:textId="77777777" w:rsidR="004E4AC1" w:rsidRDefault="004E4AC1" w:rsidP="00B40EDD">
      <w:pPr>
        <w:rPr>
          <w:rFonts w:ascii="GHEA Grapalat" w:hAnsi="GHEA Grapalat"/>
          <w:b/>
        </w:rPr>
      </w:pPr>
      <w:r>
        <w:rPr>
          <w:rFonts w:ascii="GHEA Grapalat" w:hAnsi="GHEA Grapalat"/>
          <w:b/>
        </w:rPr>
        <w:br w:type="page"/>
      </w:r>
    </w:p>
    <w:p w14:paraId="2FB3D526" w14:textId="77777777" w:rsidR="001E7EAA" w:rsidRPr="005F52BD" w:rsidRDefault="001E7EAA" w:rsidP="00B40EDD">
      <w:pPr>
        <w:jc w:val="right"/>
        <w:rPr>
          <w:rFonts w:ascii="GHEA Grapalat" w:hAnsi="GHEA Grapalat"/>
          <w:b/>
        </w:rPr>
      </w:pPr>
    </w:p>
    <w:p w14:paraId="1A20EB78" w14:textId="77777777" w:rsidR="001E7EAA" w:rsidRPr="005F52BD" w:rsidRDefault="001E7EAA" w:rsidP="00B40EDD">
      <w:pPr>
        <w:jc w:val="right"/>
        <w:rPr>
          <w:rFonts w:ascii="GHEA Grapalat" w:hAnsi="GHEA Grapalat"/>
          <w:b/>
        </w:rPr>
      </w:pPr>
    </w:p>
    <w:p w14:paraId="1FF11659" w14:textId="6BBAD8CF" w:rsidR="00DB6B33" w:rsidRDefault="00DB6B33" w:rsidP="004A551A">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EF31A9C" w14:textId="363EA378" w:rsidR="00DB6B33" w:rsidRPr="00FA6464" w:rsidRDefault="00DB6B33" w:rsidP="00B40EDD">
      <w:pPr>
        <w:jc w:val="right"/>
        <w:rPr>
          <w:rFonts w:ascii="GHEA Grapalat" w:hAnsi="GHEA Grapalat"/>
          <w:b/>
        </w:rPr>
      </w:pPr>
      <w:r w:rsidRPr="001439BD">
        <w:rPr>
          <w:rFonts w:ascii="GHEA Grapalat" w:hAnsi="GHEA Grapalat"/>
          <w:b/>
        </w:rPr>
        <w:t xml:space="preserve">к Приглашению на </w:t>
      </w:r>
      <w:r w:rsidR="004A551A">
        <w:rPr>
          <w:rFonts w:ascii="GHEA Grapalat" w:hAnsi="GHEA Grapalat"/>
          <w:b/>
        </w:rPr>
        <w:t xml:space="preserve">запросе котировок  </w:t>
      </w:r>
    </w:p>
    <w:p w14:paraId="4F50E169" w14:textId="4DC6EA3B" w:rsidR="00DB6B33" w:rsidRPr="009044F1" w:rsidRDefault="00DB6B33" w:rsidP="00B40EDD">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DF0E6D">
        <w:rPr>
          <w:rFonts w:ascii="GHEA Grapalat" w:hAnsi="GHEA Grapalat"/>
          <w:b/>
          <w:i w:val="0"/>
          <w:sz w:val="24"/>
          <w:szCs w:val="24"/>
        </w:rPr>
        <w:t>ԱՄԱՀ-ՆԱՍ-ԳՀԾՁԲ-25/92</w:t>
      </w:r>
    </w:p>
    <w:p w14:paraId="6CE45408" w14:textId="77777777" w:rsidR="00DB6B33" w:rsidRDefault="00DB6B33" w:rsidP="00B40EDD">
      <w:pPr>
        <w:pStyle w:val="31"/>
        <w:widowControl w:val="0"/>
        <w:spacing w:line="240" w:lineRule="auto"/>
        <w:ind w:firstLine="0"/>
        <w:jc w:val="right"/>
        <w:rPr>
          <w:rFonts w:ascii="GHEA Grapalat" w:hAnsi="GHEA Grapalat"/>
          <w:b/>
          <w:sz w:val="24"/>
          <w:szCs w:val="24"/>
        </w:rPr>
      </w:pPr>
    </w:p>
    <w:p w14:paraId="0E789D69" w14:textId="77777777" w:rsidR="00DB6B33" w:rsidRDefault="00DB6B33" w:rsidP="00B40EDD">
      <w:pPr>
        <w:pStyle w:val="31"/>
        <w:widowControl w:val="0"/>
        <w:spacing w:line="240" w:lineRule="auto"/>
        <w:ind w:firstLine="0"/>
        <w:jc w:val="right"/>
        <w:rPr>
          <w:rFonts w:ascii="GHEA Grapalat" w:hAnsi="GHEA Grapalat"/>
          <w:b/>
          <w:sz w:val="24"/>
          <w:szCs w:val="24"/>
        </w:rPr>
      </w:pPr>
    </w:p>
    <w:p w14:paraId="443B8B34" w14:textId="77777777" w:rsidR="00AC34B0" w:rsidRDefault="00AC34B0" w:rsidP="00B40EDD">
      <w:pPr>
        <w:ind w:left="360" w:hanging="360"/>
        <w:jc w:val="center"/>
        <w:rPr>
          <w:rFonts w:ascii="GHEA Grapalat" w:hAnsi="GHEA Grapalat"/>
          <w:b/>
        </w:rPr>
      </w:pPr>
      <w:r>
        <w:rPr>
          <w:rFonts w:ascii="GHEA Grapalat" w:hAnsi="GHEA Grapalat"/>
          <w:b/>
        </w:rPr>
        <w:t>ФОРМА</w:t>
      </w:r>
    </w:p>
    <w:p w14:paraId="3B581D5D" w14:textId="77777777" w:rsidR="00AC34B0" w:rsidRPr="00C76978" w:rsidRDefault="00AC34B0" w:rsidP="00B40EDD">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3E6B3999" w14:textId="77777777" w:rsidR="00AC34B0" w:rsidRPr="00ED3A13" w:rsidRDefault="00AC34B0" w:rsidP="00B40EDD">
      <w:pPr>
        <w:ind w:left="360" w:hanging="360"/>
        <w:jc w:val="center"/>
        <w:rPr>
          <w:rFonts w:ascii="GHEA Grapalat" w:eastAsia="GHEA Grapalat" w:hAnsi="GHEA Grapalat" w:cs="GHEA Grapalat"/>
          <w:b/>
        </w:rPr>
      </w:pPr>
    </w:p>
    <w:p w14:paraId="328D80FE"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99A6504"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4ABF681F" w14:textId="77777777" w:rsidTr="00DF1F49">
        <w:tc>
          <w:tcPr>
            <w:tcW w:w="2836" w:type="dxa"/>
            <w:shd w:val="clear" w:color="auto" w:fill="D9E2F3"/>
            <w:vAlign w:val="center"/>
          </w:tcPr>
          <w:p w14:paraId="33223501"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258263A" w14:textId="77777777" w:rsidR="00AC34B0" w:rsidRPr="00FD1EE4" w:rsidRDefault="00AC34B0" w:rsidP="00B40EDD">
            <w:pPr>
              <w:spacing w:before="240"/>
              <w:rPr>
                <w:rFonts w:ascii="GHEA Grapalat" w:eastAsia="GHEA Grapalat" w:hAnsi="GHEA Grapalat" w:cs="GHEA Grapalat"/>
              </w:rPr>
            </w:pPr>
          </w:p>
        </w:tc>
      </w:tr>
      <w:tr w:rsidR="00AC34B0" w:rsidRPr="00FD1EE4" w14:paraId="1AEE9951" w14:textId="77777777" w:rsidTr="00DF1F49">
        <w:tc>
          <w:tcPr>
            <w:tcW w:w="2836" w:type="dxa"/>
            <w:shd w:val="clear" w:color="auto" w:fill="D9E2F3"/>
            <w:vAlign w:val="center"/>
          </w:tcPr>
          <w:p w14:paraId="2C0A3A11"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F62589F" w14:textId="77777777" w:rsidR="00AC34B0" w:rsidRPr="00FD1EE4" w:rsidRDefault="00AC34B0" w:rsidP="00B40EDD">
            <w:pPr>
              <w:spacing w:before="240"/>
              <w:rPr>
                <w:rFonts w:ascii="GHEA Grapalat" w:eastAsia="GHEA Grapalat" w:hAnsi="GHEA Grapalat" w:cs="GHEA Grapalat"/>
              </w:rPr>
            </w:pPr>
          </w:p>
        </w:tc>
      </w:tr>
      <w:tr w:rsidR="00AC34B0" w:rsidRPr="00FD1EE4" w14:paraId="6741665A" w14:textId="77777777" w:rsidTr="00DF1F49">
        <w:tc>
          <w:tcPr>
            <w:tcW w:w="2836" w:type="dxa"/>
            <w:shd w:val="clear" w:color="auto" w:fill="D9E2F3"/>
            <w:vAlign w:val="center"/>
          </w:tcPr>
          <w:p w14:paraId="4E7C6BD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416EB9" w14:textId="77777777" w:rsidR="00AC34B0" w:rsidRPr="00FD1EE4" w:rsidRDefault="00AC34B0" w:rsidP="00B40EDD">
            <w:pPr>
              <w:spacing w:before="240"/>
              <w:rPr>
                <w:rFonts w:ascii="GHEA Grapalat" w:eastAsia="GHEA Grapalat" w:hAnsi="GHEA Grapalat" w:cs="GHEA Grapalat"/>
              </w:rPr>
            </w:pPr>
          </w:p>
        </w:tc>
      </w:tr>
      <w:tr w:rsidR="00AC34B0" w:rsidRPr="00FD1EE4" w14:paraId="1B653AF5" w14:textId="77777777" w:rsidTr="00DF1F49">
        <w:tc>
          <w:tcPr>
            <w:tcW w:w="2836" w:type="dxa"/>
            <w:shd w:val="clear" w:color="auto" w:fill="D9E2F3"/>
            <w:vAlign w:val="center"/>
          </w:tcPr>
          <w:p w14:paraId="53007EE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5117FEB" w14:textId="77777777" w:rsidR="00AC34B0" w:rsidRPr="00FD1EE4" w:rsidRDefault="00AC34B0" w:rsidP="00B40EDD">
            <w:pPr>
              <w:spacing w:before="240"/>
              <w:rPr>
                <w:rFonts w:ascii="GHEA Grapalat" w:eastAsia="GHEA Grapalat" w:hAnsi="GHEA Grapalat" w:cs="GHEA Grapalat"/>
              </w:rPr>
            </w:pPr>
          </w:p>
        </w:tc>
      </w:tr>
      <w:tr w:rsidR="00AC34B0" w:rsidRPr="00FD1EE4" w14:paraId="2947A2E8" w14:textId="77777777" w:rsidTr="00DF1F49">
        <w:tc>
          <w:tcPr>
            <w:tcW w:w="2836" w:type="dxa"/>
            <w:shd w:val="clear" w:color="auto" w:fill="D9E2F3"/>
            <w:vAlign w:val="center"/>
          </w:tcPr>
          <w:p w14:paraId="159381A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6E1A36E" w14:textId="77777777" w:rsidR="00AC34B0" w:rsidRPr="00FD1EE4" w:rsidRDefault="00AC34B0" w:rsidP="00B40EDD">
            <w:pPr>
              <w:spacing w:before="240"/>
              <w:rPr>
                <w:rFonts w:ascii="GHEA Grapalat" w:eastAsia="GHEA Grapalat" w:hAnsi="GHEA Grapalat" w:cs="GHEA Grapalat"/>
              </w:rPr>
            </w:pPr>
          </w:p>
        </w:tc>
      </w:tr>
      <w:tr w:rsidR="00AC34B0" w:rsidRPr="00FD1EE4" w14:paraId="007A8F6D" w14:textId="77777777" w:rsidTr="00DF1F49">
        <w:tc>
          <w:tcPr>
            <w:tcW w:w="2836" w:type="dxa"/>
            <w:shd w:val="clear" w:color="auto" w:fill="D9E2F3"/>
            <w:vAlign w:val="center"/>
          </w:tcPr>
          <w:p w14:paraId="3C415FFE"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30C7894" w14:textId="77777777" w:rsidR="00AC34B0" w:rsidRPr="00FD1EE4" w:rsidRDefault="00AC34B0" w:rsidP="00B40EDD">
            <w:pPr>
              <w:spacing w:before="240"/>
              <w:ind w:left="993" w:hanging="851"/>
              <w:rPr>
                <w:rFonts w:ascii="GHEA Grapalat" w:eastAsia="GHEA Grapalat" w:hAnsi="GHEA Grapalat" w:cs="GHEA Grapalat"/>
              </w:rPr>
            </w:pPr>
          </w:p>
        </w:tc>
      </w:tr>
      <w:tr w:rsidR="00AC34B0" w:rsidRPr="00FD1EE4" w14:paraId="2DA0D172" w14:textId="77777777" w:rsidTr="00DF1F49">
        <w:tc>
          <w:tcPr>
            <w:tcW w:w="2836" w:type="dxa"/>
            <w:shd w:val="clear" w:color="auto" w:fill="D9E2F3"/>
            <w:vAlign w:val="center"/>
          </w:tcPr>
          <w:p w14:paraId="78DCEAE9" w14:textId="77777777" w:rsidR="00AC34B0" w:rsidRPr="00FD1EE4" w:rsidRDefault="00AC34B0" w:rsidP="00B40EDD">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2CF431" w14:textId="77777777" w:rsidR="00AC34B0" w:rsidRPr="00FD1EE4" w:rsidRDefault="00AC34B0" w:rsidP="00B40EDD">
            <w:pPr>
              <w:spacing w:before="240"/>
              <w:ind w:left="993" w:hanging="851"/>
              <w:rPr>
                <w:rFonts w:ascii="GHEA Grapalat" w:eastAsia="GHEA Grapalat" w:hAnsi="GHEA Grapalat" w:cs="GHEA Grapalat"/>
              </w:rPr>
            </w:pPr>
          </w:p>
        </w:tc>
      </w:tr>
    </w:tbl>
    <w:p w14:paraId="0D8FCD7F"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9E898EE" w14:textId="77777777" w:rsidTr="00DF1F49">
        <w:tc>
          <w:tcPr>
            <w:tcW w:w="2835" w:type="dxa"/>
            <w:shd w:val="clear" w:color="auto" w:fill="D9E2F3"/>
            <w:vAlign w:val="center"/>
          </w:tcPr>
          <w:p w14:paraId="60CB34C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EB3FC72" w14:textId="77777777" w:rsidR="00AC34B0" w:rsidRPr="00FD1EE4" w:rsidRDefault="00AC34B0" w:rsidP="00B40EDD">
            <w:pPr>
              <w:spacing w:before="240"/>
              <w:rPr>
                <w:rFonts w:ascii="GHEA Grapalat" w:eastAsia="GHEA Grapalat" w:hAnsi="GHEA Grapalat" w:cs="GHEA Grapalat"/>
              </w:rPr>
            </w:pPr>
          </w:p>
        </w:tc>
      </w:tr>
      <w:tr w:rsidR="00AC34B0" w:rsidRPr="00FD1EE4" w14:paraId="52E7E60E" w14:textId="77777777" w:rsidTr="00DF1F49">
        <w:trPr>
          <w:trHeight w:val="1487"/>
        </w:trPr>
        <w:tc>
          <w:tcPr>
            <w:tcW w:w="2835" w:type="dxa"/>
            <w:shd w:val="clear" w:color="auto" w:fill="D9E2F3"/>
            <w:vAlign w:val="center"/>
          </w:tcPr>
          <w:p w14:paraId="3B3F8B2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FC9FC7C" w14:textId="77777777" w:rsidR="00AC34B0" w:rsidRPr="00FD1EE4" w:rsidRDefault="00AC34B0" w:rsidP="00B40EDD">
            <w:pPr>
              <w:spacing w:before="240"/>
              <w:rPr>
                <w:rFonts w:ascii="GHEA Grapalat" w:eastAsia="GHEA Grapalat" w:hAnsi="GHEA Grapalat" w:cs="GHEA Grapalat"/>
              </w:rPr>
            </w:pPr>
          </w:p>
        </w:tc>
      </w:tr>
    </w:tbl>
    <w:p w14:paraId="25718C17"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8DF9672" w14:textId="77777777" w:rsidTr="00DF1F49">
        <w:tc>
          <w:tcPr>
            <w:tcW w:w="2835" w:type="dxa"/>
            <w:shd w:val="clear" w:color="auto" w:fill="D9E2F3"/>
            <w:vAlign w:val="center"/>
          </w:tcPr>
          <w:p w14:paraId="10182281"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8F061AB" w14:textId="77777777" w:rsidR="00AC34B0" w:rsidRPr="00FD1EE4" w:rsidRDefault="00AC34B0" w:rsidP="00B40EDD">
            <w:pPr>
              <w:spacing w:before="240"/>
              <w:rPr>
                <w:rFonts w:ascii="GHEA Grapalat" w:eastAsia="GHEA Grapalat" w:hAnsi="GHEA Grapalat" w:cs="GHEA Grapalat"/>
              </w:rPr>
            </w:pPr>
          </w:p>
        </w:tc>
      </w:tr>
      <w:tr w:rsidR="00AC34B0" w:rsidRPr="00FD1EE4" w14:paraId="06DE0668" w14:textId="77777777" w:rsidTr="00DF1F49">
        <w:tc>
          <w:tcPr>
            <w:tcW w:w="2835" w:type="dxa"/>
            <w:shd w:val="clear" w:color="auto" w:fill="D9E2F3"/>
            <w:vAlign w:val="center"/>
          </w:tcPr>
          <w:p w14:paraId="049B452C"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3B94D79" w14:textId="77777777" w:rsidR="00AC34B0" w:rsidRPr="00FD1EE4" w:rsidRDefault="00AC34B0" w:rsidP="00B40EDD">
            <w:pPr>
              <w:spacing w:before="240"/>
              <w:rPr>
                <w:rFonts w:ascii="GHEA Grapalat" w:eastAsia="GHEA Grapalat" w:hAnsi="GHEA Grapalat" w:cs="GHEA Grapalat"/>
              </w:rPr>
            </w:pPr>
          </w:p>
        </w:tc>
      </w:tr>
      <w:tr w:rsidR="00AC34B0" w:rsidRPr="00FD1EE4" w14:paraId="3AF4033C" w14:textId="77777777" w:rsidTr="00DF1F49">
        <w:tc>
          <w:tcPr>
            <w:tcW w:w="2835" w:type="dxa"/>
            <w:shd w:val="clear" w:color="auto" w:fill="D9E2F3"/>
            <w:vAlign w:val="center"/>
          </w:tcPr>
          <w:p w14:paraId="0EA88965" w14:textId="77777777" w:rsidR="00AC34B0" w:rsidRPr="00FD1EE4" w:rsidRDefault="00AC34B0" w:rsidP="00B40EDD">
            <w:pPr>
              <w:numPr>
                <w:ilvl w:val="2"/>
                <w:numId w:val="25"/>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14:paraId="72AB9159" w14:textId="77777777" w:rsidR="00AC34B0" w:rsidRPr="00FD1EE4" w:rsidRDefault="00AC34B0" w:rsidP="00B40EDD">
            <w:pPr>
              <w:spacing w:before="240"/>
              <w:rPr>
                <w:rFonts w:ascii="GHEA Grapalat" w:eastAsia="GHEA Grapalat" w:hAnsi="GHEA Grapalat" w:cs="GHEA Grapalat"/>
              </w:rPr>
            </w:pPr>
          </w:p>
        </w:tc>
      </w:tr>
    </w:tbl>
    <w:p w14:paraId="3E2CF109" w14:textId="77777777" w:rsidR="00AC34B0" w:rsidRPr="00FD1EE4" w:rsidRDefault="00AC34B0" w:rsidP="00B40EDD">
      <w:pPr>
        <w:rPr>
          <w:rFonts w:ascii="GHEA Grapalat" w:eastAsia="GHEA Grapalat" w:hAnsi="GHEA Grapalat" w:cs="GHEA Grapalat"/>
        </w:rPr>
      </w:pPr>
    </w:p>
    <w:p w14:paraId="5D27B0BF" w14:textId="77777777" w:rsidR="00AC34B0" w:rsidRPr="00FD1EE4" w:rsidRDefault="00AC34B0" w:rsidP="00B40EDD">
      <w:pPr>
        <w:rPr>
          <w:rFonts w:ascii="GHEA Grapalat" w:eastAsia="GHEA Grapalat" w:hAnsi="GHEA Grapalat" w:cs="GHEA Grapalat"/>
        </w:rPr>
      </w:pPr>
      <w:r w:rsidRPr="00FD1EE4">
        <w:rPr>
          <w:rFonts w:ascii="GHEA Grapalat" w:hAnsi="GHEA Grapalat"/>
        </w:rPr>
        <w:br w:type="page"/>
      </w:r>
    </w:p>
    <w:p w14:paraId="56B47E5B" w14:textId="77777777" w:rsidR="00AC34B0" w:rsidRPr="009A52BE"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65604345" w14:textId="77777777" w:rsidR="00AC34B0" w:rsidRPr="004E2F96"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161CB1C" w14:textId="77777777" w:rsidTr="00DF1F49">
        <w:tc>
          <w:tcPr>
            <w:tcW w:w="2835" w:type="dxa"/>
            <w:shd w:val="clear" w:color="auto" w:fill="D9E2F3"/>
            <w:vAlign w:val="center"/>
          </w:tcPr>
          <w:p w14:paraId="3901A295"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EC6F2EB" w14:textId="77777777" w:rsidR="00AC34B0" w:rsidRPr="00FD1EE4" w:rsidRDefault="00AC34B0" w:rsidP="00B40EDD">
            <w:pPr>
              <w:spacing w:before="240"/>
              <w:rPr>
                <w:rFonts w:ascii="GHEA Grapalat" w:eastAsia="GHEA Grapalat" w:hAnsi="GHEA Grapalat" w:cs="GHEA Grapalat"/>
              </w:rPr>
            </w:pPr>
          </w:p>
        </w:tc>
      </w:tr>
      <w:tr w:rsidR="00AC34B0" w:rsidRPr="00FD1EE4" w14:paraId="397A3CFB" w14:textId="77777777" w:rsidTr="00DF1F49">
        <w:tc>
          <w:tcPr>
            <w:tcW w:w="2835" w:type="dxa"/>
            <w:shd w:val="clear" w:color="auto" w:fill="D9E2F3"/>
            <w:vAlign w:val="center"/>
          </w:tcPr>
          <w:p w14:paraId="1FB9AB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0EE1A78" w14:textId="77777777" w:rsidR="00AC34B0" w:rsidRPr="00FD1EE4" w:rsidRDefault="00AC34B0" w:rsidP="00B40EDD">
            <w:pPr>
              <w:spacing w:before="240"/>
              <w:rPr>
                <w:rFonts w:ascii="GHEA Grapalat" w:eastAsia="GHEA Grapalat" w:hAnsi="GHEA Grapalat" w:cs="GHEA Grapalat"/>
              </w:rPr>
            </w:pPr>
          </w:p>
        </w:tc>
      </w:tr>
    </w:tbl>
    <w:p w14:paraId="2182410A"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C4224A" w14:textId="77777777" w:rsidTr="00DF1F49">
        <w:tc>
          <w:tcPr>
            <w:tcW w:w="2835" w:type="dxa"/>
            <w:shd w:val="clear" w:color="auto" w:fill="D9E2F3"/>
            <w:vAlign w:val="center"/>
          </w:tcPr>
          <w:p w14:paraId="1D05E2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C8146C" w14:textId="77777777" w:rsidR="00AC34B0" w:rsidRPr="00FD1EE4" w:rsidRDefault="00AC34B0" w:rsidP="00B40EDD">
            <w:pPr>
              <w:spacing w:before="240"/>
              <w:rPr>
                <w:rFonts w:ascii="GHEA Grapalat" w:eastAsia="GHEA Grapalat" w:hAnsi="GHEA Grapalat" w:cs="GHEA Grapalat"/>
              </w:rPr>
            </w:pPr>
          </w:p>
        </w:tc>
      </w:tr>
      <w:tr w:rsidR="00AC34B0" w:rsidRPr="00FD1EE4" w14:paraId="48ABB131" w14:textId="77777777" w:rsidTr="00DF1F49">
        <w:tc>
          <w:tcPr>
            <w:tcW w:w="2835" w:type="dxa"/>
            <w:shd w:val="clear" w:color="auto" w:fill="D9E2F3"/>
            <w:vAlign w:val="center"/>
          </w:tcPr>
          <w:p w14:paraId="6A644D6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4FAE83A" w14:textId="77777777" w:rsidR="00AC34B0" w:rsidRPr="00FD1EE4" w:rsidRDefault="00AC34B0" w:rsidP="00B40EDD">
            <w:pPr>
              <w:spacing w:before="240"/>
              <w:rPr>
                <w:rFonts w:ascii="GHEA Grapalat" w:eastAsia="GHEA Grapalat" w:hAnsi="GHEA Grapalat" w:cs="GHEA Grapalat"/>
              </w:rPr>
            </w:pPr>
          </w:p>
        </w:tc>
      </w:tr>
      <w:tr w:rsidR="00AC34B0" w:rsidRPr="00FD1EE4" w14:paraId="743466FA" w14:textId="77777777" w:rsidTr="00DF1F49">
        <w:tc>
          <w:tcPr>
            <w:tcW w:w="2835" w:type="dxa"/>
            <w:shd w:val="clear" w:color="auto" w:fill="D9E2F3"/>
            <w:vAlign w:val="center"/>
          </w:tcPr>
          <w:p w14:paraId="7DB9808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0840804" w14:textId="77777777" w:rsidR="00AC34B0" w:rsidRPr="00FD1EE4" w:rsidRDefault="00AC34B0" w:rsidP="00B40EDD">
            <w:pPr>
              <w:spacing w:before="240"/>
              <w:rPr>
                <w:rFonts w:ascii="GHEA Grapalat" w:eastAsia="GHEA Grapalat" w:hAnsi="GHEA Grapalat" w:cs="GHEA Grapalat"/>
              </w:rPr>
            </w:pPr>
          </w:p>
        </w:tc>
      </w:tr>
      <w:tr w:rsidR="00AC34B0" w:rsidRPr="00FD1EE4" w14:paraId="47DD3B70" w14:textId="77777777" w:rsidTr="00DF1F49">
        <w:tc>
          <w:tcPr>
            <w:tcW w:w="2835" w:type="dxa"/>
            <w:shd w:val="clear" w:color="auto" w:fill="D9E2F3"/>
            <w:vAlign w:val="center"/>
          </w:tcPr>
          <w:p w14:paraId="195F89B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13420DC" w14:textId="77777777" w:rsidR="00AC34B0" w:rsidRPr="00FD1EE4" w:rsidRDefault="00AC34B0" w:rsidP="00B40EDD">
            <w:pPr>
              <w:spacing w:before="240"/>
              <w:rPr>
                <w:rFonts w:ascii="GHEA Grapalat" w:eastAsia="GHEA Grapalat" w:hAnsi="GHEA Grapalat" w:cs="GHEA Grapalat"/>
              </w:rPr>
            </w:pPr>
          </w:p>
        </w:tc>
      </w:tr>
      <w:tr w:rsidR="00AC34B0" w:rsidRPr="00FD1EE4" w14:paraId="50B2759E" w14:textId="77777777" w:rsidTr="00DF1F49">
        <w:tc>
          <w:tcPr>
            <w:tcW w:w="2835" w:type="dxa"/>
            <w:shd w:val="clear" w:color="auto" w:fill="D9E2F3"/>
            <w:vAlign w:val="center"/>
          </w:tcPr>
          <w:p w14:paraId="0D3E1547"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C2FEB7" w14:textId="77777777" w:rsidR="00AC34B0" w:rsidRPr="00FD1EE4" w:rsidRDefault="00AC34B0" w:rsidP="00B40EDD">
            <w:pPr>
              <w:spacing w:before="240"/>
              <w:rPr>
                <w:rFonts w:ascii="GHEA Grapalat" w:eastAsia="GHEA Grapalat" w:hAnsi="GHEA Grapalat" w:cs="GHEA Grapalat"/>
              </w:rPr>
            </w:pPr>
          </w:p>
        </w:tc>
      </w:tr>
      <w:tr w:rsidR="00AC34B0" w:rsidRPr="00FD1EE4" w14:paraId="7F8D1BC3" w14:textId="77777777" w:rsidTr="00DF1F49">
        <w:trPr>
          <w:trHeight w:val="1361"/>
        </w:trPr>
        <w:tc>
          <w:tcPr>
            <w:tcW w:w="2835" w:type="dxa"/>
            <w:shd w:val="clear" w:color="auto" w:fill="D9E2F3"/>
            <w:vAlign w:val="center"/>
          </w:tcPr>
          <w:p w14:paraId="6956FEA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4973EE63" w14:textId="77777777" w:rsidR="00AC34B0" w:rsidRPr="00FD1EE4" w:rsidRDefault="00AC34B0" w:rsidP="00B40EDD">
            <w:pPr>
              <w:spacing w:before="240"/>
              <w:rPr>
                <w:rFonts w:ascii="GHEA Grapalat" w:eastAsia="GHEA Grapalat" w:hAnsi="GHEA Grapalat" w:cs="GHEA Grapalat"/>
              </w:rPr>
            </w:pPr>
          </w:p>
        </w:tc>
      </w:tr>
      <w:tr w:rsidR="00AC34B0" w:rsidRPr="00FD1EE4" w14:paraId="304FED74" w14:textId="77777777" w:rsidTr="00DF1F49">
        <w:tc>
          <w:tcPr>
            <w:tcW w:w="2835" w:type="dxa"/>
            <w:shd w:val="clear" w:color="auto" w:fill="D9E2F3"/>
            <w:vAlign w:val="center"/>
          </w:tcPr>
          <w:p w14:paraId="636EF2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66E445" w14:textId="77777777" w:rsidR="00AC34B0" w:rsidRPr="00FD1EE4" w:rsidRDefault="00AC34B0" w:rsidP="00B40EDD">
            <w:pPr>
              <w:spacing w:before="240"/>
              <w:rPr>
                <w:rFonts w:ascii="GHEA Grapalat" w:eastAsia="GHEA Grapalat" w:hAnsi="GHEA Grapalat" w:cs="GHEA Grapalat"/>
              </w:rPr>
            </w:pPr>
          </w:p>
        </w:tc>
      </w:tr>
    </w:tbl>
    <w:p w14:paraId="05555270" w14:textId="77777777" w:rsidR="00AC34B0" w:rsidRPr="00574FF7"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9FA559B" w14:textId="77777777" w:rsidTr="00DF1F49">
        <w:tc>
          <w:tcPr>
            <w:tcW w:w="2836" w:type="dxa"/>
            <w:shd w:val="clear" w:color="auto" w:fill="D9E2F3"/>
            <w:vAlign w:val="center"/>
          </w:tcPr>
          <w:p w14:paraId="35483741" w14:textId="77777777" w:rsidR="00AC34B0" w:rsidRPr="00FD1EE4" w:rsidRDefault="00AC34B0" w:rsidP="00B40EDD">
            <w:pPr>
              <w:numPr>
                <w:ilvl w:val="2"/>
                <w:numId w:val="25"/>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E7C84AB" w14:textId="77777777" w:rsidR="00AC34B0" w:rsidRPr="00FD1EE4" w:rsidRDefault="00AC34B0" w:rsidP="00B40EDD">
            <w:pPr>
              <w:spacing w:before="240"/>
              <w:rPr>
                <w:rFonts w:ascii="GHEA Grapalat" w:eastAsia="GHEA Grapalat" w:hAnsi="GHEA Grapalat" w:cs="GHEA Grapalat"/>
              </w:rPr>
            </w:pPr>
          </w:p>
        </w:tc>
      </w:tr>
      <w:tr w:rsidR="00AC34B0" w:rsidRPr="00FD1EE4" w14:paraId="45DB0D80" w14:textId="77777777" w:rsidTr="00DF1F49">
        <w:tc>
          <w:tcPr>
            <w:tcW w:w="2836" w:type="dxa"/>
            <w:shd w:val="clear" w:color="auto" w:fill="D9E2F3"/>
            <w:vAlign w:val="center"/>
          </w:tcPr>
          <w:p w14:paraId="13B31213" w14:textId="77777777" w:rsidR="00AC34B0" w:rsidRPr="00FD1EE4" w:rsidRDefault="00AC34B0" w:rsidP="00B40EDD">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C912A1"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DC9F60"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FA1C95A" w14:textId="77777777" w:rsidR="00AC34B0" w:rsidRPr="00FD1EE4" w:rsidRDefault="00AC34B0" w:rsidP="00B40ED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CB68A70" w14:textId="77777777" w:rsidR="00AC34B0" w:rsidRPr="00CB7DFD"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1E9D79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8A9EA2" w14:textId="77777777" w:rsidTr="00DF1F49">
        <w:tc>
          <w:tcPr>
            <w:tcW w:w="2837" w:type="dxa"/>
            <w:shd w:val="clear" w:color="auto" w:fill="D9E2F3"/>
            <w:vAlign w:val="center"/>
          </w:tcPr>
          <w:p w14:paraId="02FF5FF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A1075F9" w14:textId="77777777" w:rsidR="00AC34B0" w:rsidRPr="00FD1EE4" w:rsidRDefault="00AC34B0" w:rsidP="00B40EDD">
            <w:pPr>
              <w:spacing w:before="240"/>
              <w:rPr>
                <w:rFonts w:ascii="GHEA Grapalat" w:eastAsia="GHEA Grapalat" w:hAnsi="GHEA Grapalat" w:cs="GHEA Grapalat"/>
              </w:rPr>
            </w:pPr>
          </w:p>
        </w:tc>
      </w:tr>
      <w:tr w:rsidR="00AC34B0" w:rsidRPr="00FD1EE4" w14:paraId="73A8A367" w14:textId="77777777" w:rsidTr="00DF1F49">
        <w:tc>
          <w:tcPr>
            <w:tcW w:w="2837" w:type="dxa"/>
            <w:shd w:val="clear" w:color="auto" w:fill="D9E2F3"/>
            <w:vAlign w:val="center"/>
          </w:tcPr>
          <w:p w14:paraId="54F45C2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D800766" w14:textId="77777777" w:rsidR="00AC34B0" w:rsidRPr="00FD1EE4" w:rsidRDefault="00AC34B0" w:rsidP="00B40EDD">
            <w:pPr>
              <w:spacing w:before="240"/>
              <w:rPr>
                <w:rFonts w:ascii="GHEA Grapalat" w:eastAsia="GHEA Grapalat" w:hAnsi="GHEA Grapalat" w:cs="GHEA Grapalat"/>
              </w:rPr>
            </w:pPr>
          </w:p>
        </w:tc>
      </w:tr>
      <w:tr w:rsidR="00AC34B0" w:rsidRPr="00FD1EE4" w14:paraId="225C6C6E" w14:textId="77777777" w:rsidTr="00DF1F49">
        <w:tc>
          <w:tcPr>
            <w:tcW w:w="2837" w:type="dxa"/>
            <w:shd w:val="clear" w:color="auto" w:fill="D9E2F3"/>
            <w:vAlign w:val="center"/>
          </w:tcPr>
          <w:p w14:paraId="27918DF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6003E22" w14:textId="77777777" w:rsidR="00AC34B0" w:rsidRPr="00FD1EE4" w:rsidRDefault="00AC34B0" w:rsidP="00B40EDD">
            <w:pPr>
              <w:spacing w:before="240"/>
              <w:rPr>
                <w:rFonts w:ascii="GHEA Grapalat" w:eastAsia="GHEA Grapalat" w:hAnsi="GHEA Grapalat" w:cs="GHEA Grapalat"/>
              </w:rPr>
            </w:pPr>
          </w:p>
        </w:tc>
      </w:tr>
      <w:tr w:rsidR="00AC34B0" w:rsidRPr="00FD1EE4" w14:paraId="082A10C6" w14:textId="77777777" w:rsidTr="00DF1F49">
        <w:tc>
          <w:tcPr>
            <w:tcW w:w="2837" w:type="dxa"/>
            <w:shd w:val="clear" w:color="auto" w:fill="D9E2F3"/>
            <w:vAlign w:val="center"/>
          </w:tcPr>
          <w:p w14:paraId="4EB875C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58B2784"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677ACBA"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0D22E0E"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ABC4FB" w14:textId="77777777" w:rsidTr="00DF1F49">
        <w:tc>
          <w:tcPr>
            <w:tcW w:w="2837" w:type="dxa"/>
            <w:shd w:val="clear" w:color="auto" w:fill="D9E2F3"/>
            <w:vAlign w:val="center"/>
          </w:tcPr>
          <w:p w14:paraId="2A3DBCC8" w14:textId="77777777" w:rsidR="00AC34B0" w:rsidRPr="00B047A2"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D801B80" w14:textId="77777777" w:rsidR="00AC34B0" w:rsidRPr="00FD1EE4" w:rsidRDefault="00AC34B0" w:rsidP="00B40EDD">
            <w:pPr>
              <w:spacing w:before="240"/>
              <w:rPr>
                <w:rFonts w:ascii="GHEA Grapalat" w:eastAsia="GHEA Grapalat" w:hAnsi="GHEA Grapalat" w:cs="GHEA Grapalat"/>
              </w:rPr>
            </w:pPr>
          </w:p>
        </w:tc>
      </w:tr>
      <w:tr w:rsidR="00AC34B0" w:rsidRPr="00FD1EE4" w14:paraId="3070A69F" w14:textId="77777777" w:rsidTr="00DF1F49">
        <w:tc>
          <w:tcPr>
            <w:tcW w:w="2837" w:type="dxa"/>
            <w:shd w:val="clear" w:color="auto" w:fill="D9E2F3"/>
            <w:vAlign w:val="center"/>
          </w:tcPr>
          <w:p w14:paraId="16B0B5F7"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4183F9" w14:textId="77777777" w:rsidR="00AC34B0" w:rsidRPr="00FD1EE4" w:rsidRDefault="00AC34B0" w:rsidP="00B40EDD">
            <w:pPr>
              <w:spacing w:before="240"/>
              <w:rPr>
                <w:rFonts w:ascii="GHEA Grapalat" w:eastAsia="GHEA Grapalat" w:hAnsi="GHEA Grapalat" w:cs="GHEA Grapalat"/>
              </w:rPr>
            </w:pPr>
          </w:p>
        </w:tc>
      </w:tr>
      <w:tr w:rsidR="00AC34B0" w:rsidRPr="00FD1EE4" w14:paraId="2AE8D9FA" w14:textId="77777777" w:rsidTr="00DF1F49">
        <w:tc>
          <w:tcPr>
            <w:tcW w:w="2837" w:type="dxa"/>
            <w:shd w:val="clear" w:color="auto" w:fill="D9E2F3"/>
            <w:vAlign w:val="center"/>
          </w:tcPr>
          <w:p w14:paraId="6CB5005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6DA2C77" w14:textId="77777777" w:rsidR="00AC34B0" w:rsidRPr="00FD1EE4" w:rsidRDefault="00AC34B0" w:rsidP="00B40EDD">
            <w:pPr>
              <w:spacing w:before="240"/>
              <w:rPr>
                <w:rFonts w:ascii="GHEA Grapalat" w:eastAsia="GHEA Grapalat" w:hAnsi="GHEA Grapalat" w:cs="GHEA Grapalat"/>
              </w:rPr>
            </w:pPr>
          </w:p>
        </w:tc>
      </w:tr>
      <w:tr w:rsidR="00AC34B0" w:rsidRPr="00FD1EE4" w14:paraId="18F72BAA" w14:textId="77777777" w:rsidTr="00DF1F49">
        <w:tc>
          <w:tcPr>
            <w:tcW w:w="2837" w:type="dxa"/>
            <w:shd w:val="clear" w:color="auto" w:fill="D9E2F3"/>
            <w:vAlign w:val="center"/>
          </w:tcPr>
          <w:p w14:paraId="41FF1254"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16EF76E"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172BC6"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52DF57" w14:textId="77777777" w:rsidR="00AC34B0" w:rsidRPr="00FD1EE4" w:rsidRDefault="00AC34B0" w:rsidP="00B40EDD">
      <w:pPr>
        <w:rPr>
          <w:rFonts w:ascii="GHEA Grapalat" w:eastAsia="GHEA Grapalat" w:hAnsi="GHEA Grapalat" w:cs="GHEA Grapalat"/>
          <w:b/>
        </w:rPr>
      </w:pPr>
      <w:r w:rsidRPr="00FD1EE4">
        <w:rPr>
          <w:rFonts w:ascii="GHEA Grapalat" w:hAnsi="GHEA Grapalat"/>
        </w:rPr>
        <w:br w:type="page"/>
      </w:r>
    </w:p>
    <w:p w14:paraId="4F4EEA7D"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186AE1B"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BA3BDB2" w14:textId="77777777" w:rsidTr="00DF1F49">
        <w:tc>
          <w:tcPr>
            <w:tcW w:w="2836" w:type="dxa"/>
            <w:shd w:val="clear" w:color="auto" w:fill="D9E2F3"/>
            <w:vAlign w:val="center"/>
          </w:tcPr>
          <w:p w14:paraId="46D1FC7A"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0CFB6C8" w14:textId="77777777" w:rsidR="00AC34B0" w:rsidRPr="00FD1EE4" w:rsidRDefault="00AC34B0" w:rsidP="00B40EDD">
            <w:pPr>
              <w:spacing w:before="240"/>
              <w:rPr>
                <w:rFonts w:ascii="GHEA Grapalat" w:eastAsia="GHEA Grapalat" w:hAnsi="GHEA Grapalat" w:cs="GHEA Grapalat"/>
              </w:rPr>
            </w:pPr>
          </w:p>
        </w:tc>
      </w:tr>
      <w:tr w:rsidR="00AC34B0" w:rsidRPr="00FD1EE4" w14:paraId="068C88D2" w14:textId="77777777" w:rsidTr="00DF1F49">
        <w:tc>
          <w:tcPr>
            <w:tcW w:w="2836" w:type="dxa"/>
            <w:shd w:val="clear" w:color="auto" w:fill="D9E2F3"/>
            <w:vAlign w:val="center"/>
          </w:tcPr>
          <w:p w14:paraId="13B1217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0D5EBD30" w14:textId="77777777" w:rsidR="00AC34B0" w:rsidRPr="00FD1EE4" w:rsidRDefault="00AC34B0" w:rsidP="00B40EDD">
            <w:pPr>
              <w:spacing w:before="240"/>
              <w:rPr>
                <w:rFonts w:ascii="GHEA Grapalat" w:eastAsia="GHEA Grapalat" w:hAnsi="GHEA Grapalat" w:cs="GHEA Grapalat"/>
              </w:rPr>
            </w:pPr>
          </w:p>
        </w:tc>
      </w:tr>
      <w:tr w:rsidR="00AC34B0" w:rsidRPr="00FD1EE4" w14:paraId="55638362" w14:textId="77777777" w:rsidTr="00DF1F49">
        <w:tc>
          <w:tcPr>
            <w:tcW w:w="2836" w:type="dxa"/>
            <w:shd w:val="clear" w:color="auto" w:fill="D9E2F3"/>
            <w:vAlign w:val="center"/>
          </w:tcPr>
          <w:p w14:paraId="5869A47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7D79B08" w14:textId="77777777" w:rsidR="00AC34B0" w:rsidRPr="00FD1EE4" w:rsidRDefault="00AC34B0" w:rsidP="00B40EDD">
            <w:pPr>
              <w:spacing w:before="240"/>
              <w:rPr>
                <w:rFonts w:ascii="GHEA Grapalat" w:eastAsia="GHEA Grapalat" w:hAnsi="GHEA Grapalat" w:cs="GHEA Grapalat"/>
              </w:rPr>
            </w:pPr>
          </w:p>
        </w:tc>
      </w:tr>
      <w:tr w:rsidR="00AC34B0" w:rsidRPr="00FD1EE4" w14:paraId="03E9F999" w14:textId="77777777" w:rsidTr="00DF1F49">
        <w:tc>
          <w:tcPr>
            <w:tcW w:w="2836" w:type="dxa"/>
            <w:shd w:val="clear" w:color="auto" w:fill="D9E2F3"/>
            <w:vAlign w:val="center"/>
          </w:tcPr>
          <w:p w14:paraId="65B41BA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956900" w14:textId="77777777" w:rsidR="00AC34B0" w:rsidRPr="00FD1EE4" w:rsidRDefault="00AC34B0" w:rsidP="00B40EDD">
            <w:pPr>
              <w:spacing w:before="240"/>
              <w:rPr>
                <w:rFonts w:ascii="GHEA Grapalat" w:eastAsia="GHEA Grapalat" w:hAnsi="GHEA Grapalat" w:cs="GHEA Grapalat"/>
              </w:rPr>
            </w:pPr>
          </w:p>
        </w:tc>
      </w:tr>
      <w:tr w:rsidR="00AC34B0" w:rsidRPr="00FD1EE4" w14:paraId="712E3F9A" w14:textId="77777777" w:rsidTr="00DF1F49">
        <w:tc>
          <w:tcPr>
            <w:tcW w:w="2836" w:type="dxa"/>
            <w:shd w:val="clear" w:color="auto" w:fill="D9E2F3"/>
            <w:vAlign w:val="center"/>
          </w:tcPr>
          <w:p w14:paraId="421918D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DA6A56" w14:textId="77777777" w:rsidR="00AC34B0" w:rsidRPr="00FD1EE4" w:rsidRDefault="00AC34B0" w:rsidP="00B40EDD">
            <w:pPr>
              <w:spacing w:before="240"/>
              <w:rPr>
                <w:rFonts w:ascii="GHEA Grapalat" w:eastAsia="GHEA Grapalat" w:hAnsi="GHEA Grapalat" w:cs="GHEA Grapalat"/>
              </w:rPr>
            </w:pPr>
          </w:p>
        </w:tc>
      </w:tr>
      <w:tr w:rsidR="00AC34B0" w:rsidRPr="00FD1EE4" w14:paraId="3EC4F04D" w14:textId="77777777" w:rsidTr="00DF1F49">
        <w:tc>
          <w:tcPr>
            <w:tcW w:w="2836" w:type="dxa"/>
            <w:shd w:val="clear" w:color="auto" w:fill="D9E2F3"/>
            <w:vAlign w:val="center"/>
          </w:tcPr>
          <w:p w14:paraId="164AF96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54E7AAC" w14:textId="77777777" w:rsidR="00AC34B0" w:rsidRPr="00FD1EE4" w:rsidRDefault="00AC34B0" w:rsidP="00B40EDD">
            <w:pPr>
              <w:spacing w:before="240"/>
              <w:rPr>
                <w:rFonts w:ascii="GHEA Grapalat" w:eastAsia="GHEA Grapalat" w:hAnsi="GHEA Grapalat" w:cs="GHEA Grapalat"/>
              </w:rPr>
            </w:pPr>
          </w:p>
        </w:tc>
      </w:tr>
    </w:tbl>
    <w:p w14:paraId="24438F51"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586D280" w14:textId="77777777" w:rsidTr="00DF1F49">
        <w:tc>
          <w:tcPr>
            <w:tcW w:w="2977" w:type="dxa"/>
            <w:shd w:val="clear" w:color="auto" w:fill="D9E2F3"/>
            <w:vAlign w:val="center"/>
          </w:tcPr>
          <w:p w14:paraId="4EDDEBFE"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B359BF" w14:textId="77777777" w:rsidR="00AC34B0" w:rsidRPr="00FD1EE4" w:rsidRDefault="00AC34B0" w:rsidP="00B40EDD">
            <w:pPr>
              <w:spacing w:before="240"/>
              <w:rPr>
                <w:rFonts w:ascii="GHEA Grapalat" w:eastAsia="GHEA Grapalat" w:hAnsi="GHEA Grapalat" w:cs="GHEA Grapalat"/>
              </w:rPr>
            </w:pPr>
          </w:p>
        </w:tc>
      </w:tr>
      <w:tr w:rsidR="00AC34B0" w:rsidRPr="00FD1EE4" w14:paraId="50B86E4A" w14:textId="77777777" w:rsidTr="00DF1F49">
        <w:tc>
          <w:tcPr>
            <w:tcW w:w="2977" w:type="dxa"/>
            <w:shd w:val="clear" w:color="auto" w:fill="D9E2F3"/>
            <w:vAlign w:val="center"/>
          </w:tcPr>
          <w:p w14:paraId="4046315F"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FE0DE2E" w14:textId="77777777" w:rsidR="00AC34B0" w:rsidRPr="00FD1EE4" w:rsidRDefault="00AC34B0" w:rsidP="00B40EDD">
            <w:pPr>
              <w:spacing w:before="240"/>
              <w:rPr>
                <w:rFonts w:ascii="GHEA Grapalat" w:eastAsia="GHEA Grapalat" w:hAnsi="GHEA Grapalat" w:cs="GHEA Grapalat"/>
              </w:rPr>
            </w:pPr>
          </w:p>
        </w:tc>
      </w:tr>
      <w:tr w:rsidR="00AC34B0" w:rsidRPr="00FD1EE4" w14:paraId="214D14B7" w14:textId="77777777" w:rsidTr="00DF1F49">
        <w:tc>
          <w:tcPr>
            <w:tcW w:w="2977" w:type="dxa"/>
            <w:shd w:val="clear" w:color="auto" w:fill="D9E2F3"/>
            <w:vAlign w:val="center"/>
          </w:tcPr>
          <w:p w14:paraId="4E6BF615" w14:textId="77777777" w:rsidR="00AC34B0" w:rsidRPr="00FD1EE4" w:rsidRDefault="00AC34B0" w:rsidP="00B40EDD">
            <w:pPr>
              <w:numPr>
                <w:ilvl w:val="2"/>
                <w:numId w:val="25"/>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ECC5E5F" w14:textId="77777777" w:rsidR="00AC34B0" w:rsidRPr="00FD1EE4" w:rsidRDefault="00AC34B0" w:rsidP="00B40EDD">
            <w:pPr>
              <w:spacing w:before="240"/>
              <w:rPr>
                <w:rFonts w:ascii="GHEA Grapalat" w:eastAsia="GHEA Grapalat" w:hAnsi="GHEA Grapalat" w:cs="GHEA Grapalat"/>
              </w:rPr>
            </w:pPr>
          </w:p>
        </w:tc>
      </w:tr>
      <w:tr w:rsidR="00AC34B0" w:rsidRPr="00FD1EE4" w14:paraId="7951FE17" w14:textId="77777777" w:rsidTr="00DF1F49">
        <w:tc>
          <w:tcPr>
            <w:tcW w:w="2977" w:type="dxa"/>
            <w:shd w:val="clear" w:color="auto" w:fill="D9E2F3"/>
            <w:vAlign w:val="center"/>
          </w:tcPr>
          <w:p w14:paraId="25207EC8" w14:textId="77777777" w:rsidR="00AC34B0" w:rsidRPr="00FD1EE4" w:rsidRDefault="00AC34B0" w:rsidP="00B40EDD">
            <w:pPr>
              <w:numPr>
                <w:ilvl w:val="2"/>
                <w:numId w:val="25"/>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AAC9160" w14:textId="77777777" w:rsidR="00AC34B0" w:rsidRPr="00FD1EE4" w:rsidRDefault="00AC34B0" w:rsidP="00B40EDD">
            <w:pPr>
              <w:spacing w:before="240"/>
              <w:rPr>
                <w:rFonts w:ascii="GHEA Grapalat" w:eastAsia="GHEA Grapalat" w:hAnsi="GHEA Grapalat" w:cs="GHEA Grapalat"/>
              </w:rPr>
            </w:pPr>
          </w:p>
        </w:tc>
      </w:tr>
      <w:tr w:rsidR="00AC34B0" w:rsidRPr="00FD1EE4" w14:paraId="6A4DBB11" w14:textId="77777777" w:rsidTr="00DF1F49">
        <w:tc>
          <w:tcPr>
            <w:tcW w:w="2977" w:type="dxa"/>
            <w:shd w:val="clear" w:color="auto" w:fill="D9E2F3"/>
            <w:vAlign w:val="center"/>
          </w:tcPr>
          <w:p w14:paraId="598DBFF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E0AAAF8" w14:textId="77777777" w:rsidR="00AC34B0" w:rsidRPr="00FD1EE4" w:rsidRDefault="00AC34B0" w:rsidP="00B40EDD">
            <w:pPr>
              <w:spacing w:before="240"/>
              <w:rPr>
                <w:rFonts w:ascii="GHEA Grapalat" w:eastAsia="GHEA Grapalat" w:hAnsi="GHEA Grapalat" w:cs="GHEA Grapalat"/>
              </w:rPr>
            </w:pPr>
          </w:p>
        </w:tc>
      </w:tr>
    </w:tbl>
    <w:p w14:paraId="430E664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10BC1351" w14:textId="77777777" w:rsidTr="00DF1F49">
        <w:tc>
          <w:tcPr>
            <w:tcW w:w="2943" w:type="dxa"/>
            <w:shd w:val="clear" w:color="auto" w:fill="D9E2F3"/>
            <w:vAlign w:val="center"/>
          </w:tcPr>
          <w:p w14:paraId="1A756E62"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61863DE" w14:textId="77777777" w:rsidR="00AC34B0" w:rsidRPr="00FD1EE4" w:rsidRDefault="00AC34B0" w:rsidP="00B40EDD">
            <w:pPr>
              <w:spacing w:before="240"/>
              <w:rPr>
                <w:rFonts w:ascii="GHEA Grapalat" w:eastAsia="GHEA Grapalat" w:hAnsi="GHEA Grapalat" w:cs="GHEA Grapalat"/>
              </w:rPr>
            </w:pPr>
          </w:p>
        </w:tc>
      </w:tr>
      <w:tr w:rsidR="00AC34B0" w:rsidRPr="00FD1EE4" w14:paraId="4D053929" w14:textId="77777777" w:rsidTr="00DF1F49">
        <w:tc>
          <w:tcPr>
            <w:tcW w:w="2943" w:type="dxa"/>
            <w:shd w:val="clear" w:color="auto" w:fill="D9E2F3"/>
            <w:vAlign w:val="center"/>
          </w:tcPr>
          <w:p w14:paraId="1A3DD1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0A7B630" w14:textId="77777777" w:rsidR="00AC34B0" w:rsidRPr="00FD1EE4" w:rsidRDefault="00AC34B0" w:rsidP="00B40EDD">
            <w:pPr>
              <w:spacing w:before="240"/>
              <w:rPr>
                <w:rFonts w:ascii="GHEA Grapalat" w:eastAsia="GHEA Grapalat" w:hAnsi="GHEA Grapalat" w:cs="GHEA Grapalat"/>
              </w:rPr>
            </w:pPr>
          </w:p>
        </w:tc>
      </w:tr>
      <w:tr w:rsidR="00AC34B0" w:rsidRPr="00FD1EE4" w14:paraId="743DECF8" w14:textId="77777777" w:rsidTr="00DF1F49">
        <w:tc>
          <w:tcPr>
            <w:tcW w:w="2943" w:type="dxa"/>
            <w:shd w:val="clear" w:color="auto" w:fill="D9E2F3"/>
            <w:vAlign w:val="center"/>
          </w:tcPr>
          <w:p w14:paraId="5C6EBF0C"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FA41171" w14:textId="77777777" w:rsidR="00AC34B0" w:rsidRPr="00FD1EE4" w:rsidRDefault="00AC34B0" w:rsidP="00B40EDD">
            <w:pPr>
              <w:spacing w:before="240"/>
              <w:rPr>
                <w:rFonts w:ascii="GHEA Grapalat" w:eastAsia="GHEA Grapalat" w:hAnsi="GHEA Grapalat" w:cs="GHEA Grapalat"/>
              </w:rPr>
            </w:pPr>
          </w:p>
        </w:tc>
      </w:tr>
      <w:tr w:rsidR="00AC34B0" w:rsidRPr="00FD1EE4" w14:paraId="55F2C0CB" w14:textId="77777777" w:rsidTr="00DF1F49">
        <w:tc>
          <w:tcPr>
            <w:tcW w:w="2943" w:type="dxa"/>
            <w:shd w:val="clear" w:color="auto" w:fill="D9E2F3"/>
            <w:vAlign w:val="center"/>
          </w:tcPr>
          <w:p w14:paraId="06B8ECE5" w14:textId="77777777" w:rsidR="00AC34B0" w:rsidRPr="00FD1EE4" w:rsidRDefault="00AC34B0" w:rsidP="00B40EDD">
            <w:pPr>
              <w:numPr>
                <w:ilvl w:val="2"/>
                <w:numId w:val="25"/>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F64B7F9" w14:textId="77777777" w:rsidR="00AC34B0" w:rsidRPr="00FD1EE4" w:rsidRDefault="00AC34B0" w:rsidP="00B40EDD">
            <w:pPr>
              <w:spacing w:before="240"/>
              <w:rPr>
                <w:rFonts w:ascii="GHEA Grapalat" w:eastAsia="GHEA Grapalat" w:hAnsi="GHEA Grapalat" w:cs="GHEA Grapalat"/>
              </w:rPr>
            </w:pPr>
          </w:p>
        </w:tc>
      </w:tr>
    </w:tbl>
    <w:p w14:paraId="5CDB16F8"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629C3692" w14:textId="77777777" w:rsidTr="00DF1F49">
        <w:tc>
          <w:tcPr>
            <w:tcW w:w="2837" w:type="dxa"/>
            <w:shd w:val="clear" w:color="auto" w:fill="D9E2F3"/>
            <w:vAlign w:val="center"/>
          </w:tcPr>
          <w:p w14:paraId="5C0CFF2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9A5A447" w14:textId="77777777" w:rsidR="00AC34B0" w:rsidRPr="00FD1EE4" w:rsidRDefault="00AC34B0" w:rsidP="00B40EDD">
            <w:pPr>
              <w:spacing w:before="240"/>
              <w:rPr>
                <w:rFonts w:ascii="GHEA Grapalat" w:eastAsia="GHEA Grapalat" w:hAnsi="GHEA Grapalat" w:cs="GHEA Grapalat"/>
              </w:rPr>
            </w:pPr>
          </w:p>
        </w:tc>
      </w:tr>
      <w:tr w:rsidR="00AC34B0" w:rsidRPr="00FD1EE4" w14:paraId="2B7C97BB" w14:textId="77777777" w:rsidTr="00DF1F49">
        <w:tc>
          <w:tcPr>
            <w:tcW w:w="2837" w:type="dxa"/>
            <w:shd w:val="clear" w:color="auto" w:fill="D9E2F3"/>
            <w:vAlign w:val="center"/>
          </w:tcPr>
          <w:p w14:paraId="1DE665C5"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ADAEB2B" w14:textId="77777777" w:rsidR="00AC34B0" w:rsidRPr="00FD1EE4" w:rsidRDefault="00AC34B0" w:rsidP="00B40EDD">
            <w:pPr>
              <w:spacing w:before="240"/>
              <w:rPr>
                <w:rFonts w:ascii="GHEA Grapalat" w:eastAsia="GHEA Grapalat" w:hAnsi="GHEA Grapalat" w:cs="GHEA Grapalat"/>
              </w:rPr>
            </w:pPr>
          </w:p>
        </w:tc>
      </w:tr>
      <w:tr w:rsidR="00AC34B0" w:rsidRPr="00FD1EE4" w14:paraId="63846D36" w14:textId="77777777" w:rsidTr="00DF1F49">
        <w:tc>
          <w:tcPr>
            <w:tcW w:w="2837" w:type="dxa"/>
            <w:shd w:val="clear" w:color="auto" w:fill="D9E2F3"/>
            <w:vAlign w:val="center"/>
          </w:tcPr>
          <w:p w14:paraId="65D5A2DE"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FD618DB" w14:textId="77777777" w:rsidR="00AC34B0" w:rsidRPr="00FD1EE4" w:rsidRDefault="00AC34B0" w:rsidP="00B40EDD">
            <w:pPr>
              <w:spacing w:before="240"/>
              <w:rPr>
                <w:rFonts w:ascii="GHEA Grapalat" w:eastAsia="GHEA Grapalat" w:hAnsi="GHEA Grapalat" w:cs="GHEA Grapalat"/>
              </w:rPr>
            </w:pPr>
          </w:p>
        </w:tc>
      </w:tr>
      <w:tr w:rsidR="00AC34B0" w:rsidRPr="00FD1EE4" w14:paraId="1A89E728" w14:textId="77777777" w:rsidTr="00DF1F49">
        <w:tc>
          <w:tcPr>
            <w:tcW w:w="2837" w:type="dxa"/>
            <w:shd w:val="clear" w:color="auto" w:fill="D9E2F3"/>
            <w:vAlign w:val="center"/>
          </w:tcPr>
          <w:p w14:paraId="6A5EA0C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178" w:type="dxa"/>
            <w:vAlign w:val="center"/>
          </w:tcPr>
          <w:p w14:paraId="4B4B15A3" w14:textId="77777777" w:rsidR="00AC34B0" w:rsidRPr="00FD1EE4" w:rsidRDefault="00AC34B0" w:rsidP="00B40EDD">
            <w:pPr>
              <w:spacing w:before="240"/>
              <w:rPr>
                <w:rFonts w:ascii="GHEA Grapalat" w:eastAsia="GHEA Grapalat" w:hAnsi="GHEA Grapalat" w:cs="GHEA Grapalat"/>
              </w:rPr>
            </w:pPr>
          </w:p>
        </w:tc>
      </w:tr>
    </w:tbl>
    <w:p w14:paraId="3775B44F" w14:textId="77777777" w:rsidR="00AC34B0" w:rsidRPr="008C665F"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C1FF170" w14:textId="77777777" w:rsidTr="00DF1F49">
        <w:trPr>
          <w:trHeight w:val="924"/>
        </w:trPr>
        <w:tc>
          <w:tcPr>
            <w:tcW w:w="9016" w:type="dxa"/>
            <w:gridSpan w:val="2"/>
            <w:vAlign w:val="center"/>
          </w:tcPr>
          <w:p w14:paraId="39931F2E"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2230FC2" w14:textId="77777777" w:rsidTr="00DF1F49">
        <w:trPr>
          <w:trHeight w:val="684"/>
        </w:trPr>
        <w:tc>
          <w:tcPr>
            <w:tcW w:w="4508" w:type="dxa"/>
            <w:shd w:val="clear" w:color="auto" w:fill="D9E2F3"/>
            <w:vAlign w:val="center"/>
          </w:tcPr>
          <w:p w14:paraId="507E4BB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82AEF17" w14:textId="77777777" w:rsidR="00AC34B0" w:rsidRPr="00FD1EE4" w:rsidRDefault="00AC34B0" w:rsidP="00B40EDD">
            <w:pPr>
              <w:spacing w:before="240"/>
              <w:rPr>
                <w:rFonts w:ascii="GHEA Grapalat" w:eastAsia="GHEA Grapalat" w:hAnsi="GHEA Grapalat" w:cs="GHEA Grapalat"/>
              </w:rPr>
            </w:pPr>
          </w:p>
        </w:tc>
      </w:tr>
      <w:tr w:rsidR="00AC34B0" w:rsidRPr="00FD1EE4" w14:paraId="1A609682" w14:textId="77777777" w:rsidTr="00DF1F49">
        <w:trPr>
          <w:trHeight w:val="1282"/>
        </w:trPr>
        <w:tc>
          <w:tcPr>
            <w:tcW w:w="4508" w:type="dxa"/>
            <w:shd w:val="clear" w:color="auto" w:fill="D9E2F3"/>
            <w:vAlign w:val="center"/>
          </w:tcPr>
          <w:p w14:paraId="56206D7A"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514BFA8" w14:textId="77777777" w:rsidR="00AC34B0" w:rsidRPr="006B364D"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8095DCE" w14:textId="77777777" w:rsidR="00AC34B0" w:rsidRPr="00F10C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CE3F42F" w14:textId="77777777" w:rsidTr="00DF1F49">
        <w:tc>
          <w:tcPr>
            <w:tcW w:w="9016" w:type="dxa"/>
            <w:gridSpan w:val="2"/>
            <w:vAlign w:val="center"/>
          </w:tcPr>
          <w:p w14:paraId="067AB7A5"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760F8B7" w14:textId="77777777" w:rsidTr="00DF1F49">
        <w:tc>
          <w:tcPr>
            <w:tcW w:w="9016" w:type="dxa"/>
            <w:gridSpan w:val="2"/>
            <w:vAlign w:val="center"/>
          </w:tcPr>
          <w:p w14:paraId="401B6E3D"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28D86" w14:textId="77777777" w:rsidR="00AC34B0" w:rsidRPr="00A5193B"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57C9C3E" w14:textId="77777777" w:rsidTr="00DF1F49">
        <w:trPr>
          <w:trHeight w:val="924"/>
        </w:trPr>
        <w:tc>
          <w:tcPr>
            <w:tcW w:w="9016" w:type="dxa"/>
            <w:gridSpan w:val="2"/>
            <w:vAlign w:val="center"/>
          </w:tcPr>
          <w:p w14:paraId="546C300F" w14:textId="77777777" w:rsidR="00AC34B0" w:rsidRPr="00FD1EE4" w:rsidRDefault="00000000" w:rsidP="00B40EDD">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F46FD59" w14:textId="77777777" w:rsidTr="00DF1F49">
        <w:trPr>
          <w:trHeight w:val="684"/>
        </w:trPr>
        <w:tc>
          <w:tcPr>
            <w:tcW w:w="4508" w:type="dxa"/>
            <w:shd w:val="clear" w:color="auto" w:fill="D9E2F3"/>
            <w:vAlign w:val="center"/>
          </w:tcPr>
          <w:p w14:paraId="2882EC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1C4A050" w14:textId="77777777" w:rsidR="00AC34B0" w:rsidRPr="00FD1EE4" w:rsidRDefault="00AC34B0" w:rsidP="00B40EDD">
            <w:pPr>
              <w:spacing w:before="240"/>
              <w:rPr>
                <w:rFonts w:ascii="GHEA Grapalat" w:eastAsia="GHEA Grapalat" w:hAnsi="GHEA Grapalat" w:cs="GHEA Grapalat"/>
              </w:rPr>
            </w:pPr>
          </w:p>
        </w:tc>
      </w:tr>
      <w:tr w:rsidR="00AC34B0" w:rsidRPr="00FD1EE4" w14:paraId="79032C05" w14:textId="77777777" w:rsidTr="00DF1F49">
        <w:trPr>
          <w:trHeight w:val="1282"/>
        </w:trPr>
        <w:tc>
          <w:tcPr>
            <w:tcW w:w="4508" w:type="dxa"/>
            <w:shd w:val="clear" w:color="auto" w:fill="D9E2F3"/>
            <w:vAlign w:val="center"/>
          </w:tcPr>
          <w:p w14:paraId="5172027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DD585D8" w14:textId="77777777" w:rsidR="00AC34B0" w:rsidRPr="00C843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37C778D" w14:textId="77777777" w:rsidR="00AC34B0" w:rsidRPr="00C843BA"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5586217" w14:textId="77777777" w:rsidTr="00DF1F49">
        <w:tc>
          <w:tcPr>
            <w:tcW w:w="9016" w:type="dxa"/>
            <w:gridSpan w:val="2"/>
            <w:vAlign w:val="center"/>
          </w:tcPr>
          <w:p w14:paraId="09BCA6D1"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8832652" w14:textId="77777777" w:rsidTr="00DF1F49">
        <w:tc>
          <w:tcPr>
            <w:tcW w:w="9016" w:type="dxa"/>
            <w:gridSpan w:val="2"/>
            <w:vAlign w:val="center"/>
          </w:tcPr>
          <w:p w14:paraId="4AB7CEBE"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283BB1D" w14:textId="77777777" w:rsidTr="00DF1F49">
        <w:tc>
          <w:tcPr>
            <w:tcW w:w="9016" w:type="dxa"/>
            <w:gridSpan w:val="2"/>
            <w:vAlign w:val="center"/>
          </w:tcPr>
          <w:p w14:paraId="2A61BC5B"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99CFB95" w14:textId="77777777" w:rsidTr="00DF1F49">
        <w:tc>
          <w:tcPr>
            <w:tcW w:w="9016" w:type="dxa"/>
            <w:gridSpan w:val="2"/>
            <w:vAlign w:val="center"/>
          </w:tcPr>
          <w:p w14:paraId="12AE0907" w14:textId="77777777" w:rsidR="00AC34B0" w:rsidRPr="00FD1EE4" w:rsidRDefault="00000000" w:rsidP="00B40EDD">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566C49C9" w14:textId="77777777" w:rsidR="00AC34B0" w:rsidRPr="00FD1EE4"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04988A" w14:textId="77777777" w:rsidTr="00DF1F49">
        <w:tc>
          <w:tcPr>
            <w:tcW w:w="2837" w:type="dxa"/>
            <w:shd w:val="clear" w:color="auto" w:fill="D9E2F3"/>
            <w:vAlign w:val="center"/>
          </w:tcPr>
          <w:p w14:paraId="135788E0" w14:textId="77777777" w:rsidR="00AC34B0" w:rsidRPr="00FD1EE4" w:rsidRDefault="00AC34B0" w:rsidP="00B40EDD">
            <w:pPr>
              <w:numPr>
                <w:ilvl w:val="2"/>
                <w:numId w:val="25"/>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02ABF96" w14:textId="77777777" w:rsidR="00AC34B0" w:rsidRPr="00FD1EE4" w:rsidRDefault="00AC34B0" w:rsidP="00B40EDD">
            <w:pPr>
              <w:spacing w:before="240"/>
              <w:rPr>
                <w:rFonts w:ascii="GHEA Grapalat" w:eastAsia="GHEA Grapalat" w:hAnsi="GHEA Grapalat" w:cs="GHEA Grapalat"/>
              </w:rPr>
            </w:pPr>
          </w:p>
        </w:tc>
      </w:tr>
      <w:tr w:rsidR="00AC34B0" w:rsidRPr="00FD1EE4" w14:paraId="05D78071" w14:textId="77777777" w:rsidTr="00DF1F49">
        <w:tc>
          <w:tcPr>
            <w:tcW w:w="2837" w:type="dxa"/>
            <w:shd w:val="clear" w:color="auto" w:fill="D9E2F3"/>
            <w:vAlign w:val="center"/>
          </w:tcPr>
          <w:p w14:paraId="025C9EB5"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6413E8D" w14:textId="77777777" w:rsidR="00AC34B0" w:rsidRPr="00B23852"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974EE" w14:textId="77777777" w:rsidR="00AC34B0" w:rsidRPr="00FD1EE4" w:rsidRDefault="00000000" w:rsidP="00B40EDD">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D9C4ADC" w14:textId="77777777" w:rsidTr="00DF1F49">
        <w:tc>
          <w:tcPr>
            <w:tcW w:w="2837" w:type="dxa"/>
            <w:shd w:val="clear" w:color="auto" w:fill="D9E2F3"/>
            <w:vAlign w:val="center"/>
          </w:tcPr>
          <w:p w14:paraId="37672873"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B878A28" w14:textId="77777777" w:rsidR="00AC34B0" w:rsidRPr="005600B4"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9CBE1A4" w14:textId="77777777" w:rsidR="00AC34B0" w:rsidRPr="005600B4" w:rsidRDefault="00000000" w:rsidP="00B40EDD">
            <w:pPr>
              <w:spacing w:before="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FF0C48B"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2D60393" w14:textId="77777777" w:rsidTr="00DF1F49">
        <w:tc>
          <w:tcPr>
            <w:tcW w:w="2837" w:type="dxa"/>
            <w:shd w:val="clear" w:color="auto" w:fill="D9E2F3"/>
            <w:vAlign w:val="center"/>
          </w:tcPr>
          <w:p w14:paraId="52B0F48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9A24FA3" w14:textId="77777777" w:rsidR="00AC34B0" w:rsidRPr="00FD1EE4" w:rsidRDefault="00AC34B0" w:rsidP="00B40EDD">
            <w:pPr>
              <w:spacing w:before="240"/>
              <w:rPr>
                <w:rFonts w:ascii="GHEA Grapalat" w:eastAsia="GHEA Grapalat" w:hAnsi="GHEA Grapalat" w:cs="GHEA Grapalat"/>
              </w:rPr>
            </w:pPr>
          </w:p>
        </w:tc>
      </w:tr>
      <w:tr w:rsidR="00AC34B0" w:rsidRPr="00FD1EE4" w14:paraId="441BD7A0" w14:textId="77777777" w:rsidTr="00DF1F49">
        <w:tc>
          <w:tcPr>
            <w:tcW w:w="2837" w:type="dxa"/>
            <w:shd w:val="clear" w:color="auto" w:fill="D9E2F3"/>
            <w:vAlign w:val="center"/>
          </w:tcPr>
          <w:p w14:paraId="3753CC5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4D2BFFB" w14:textId="77777777" w:rsidR="00AC34B0" w:rsidRPr="00FD1EE4" w:rsidRDefault="00AC34B0" w:rsidP="00B40EDD">
            <w:pPr>
              <w:spacing w:before="240"/>
              <w:rPr>
                <w:rFonts w:ascii="GHEA Grapalat" w:eastAsia="GHEA Grapalat" w:hAnsi="GHEA Grapalat" w:cs="GHEA Grapalat"/>
              </w:rPr>
            </w:pPr>
          </w:p>
        </w:tc>
      </w:tr>
    </w:tbl>
    <w:p w14:paraId="7B2BEDFD" w14:textId="77777777" w:rsidR="00AC34B0" w:rsidRPr="00FD1EE4" w:rsidRDefault="00AC34B0" w:rsidP="00B40ED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F55ED15" w14:textId="77777777" w:rsidR="00AC34B0" w:rsidRPr="00FD1EE4" w:rsidRDefault="00AC34B0" w:rsidP="00B40EDD">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E75274D"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1827E2B" w14:textId="77777777" w:rsidTr="00DF1F49">
        <w:tc>
          <w:tcPr>
            <w:tcW w:w="2835" w:type="dxa"/>
            <w:shd w:val="clear" w:color="auto" w:fill="D9E2F3"/>
            <w:vAlign w:val="center"/>
          </w:tcPr>
          <w:p w14:paraId="6F71ABA8"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D34171" w14:textId="77777777" w:rsidR="00AC34B0" w:rsidRPr="00FD1EE4" w:rsidRDefault="00AC34B0" w:rsidP="00B40EDD">
            <w:pPr>
              <w:spacing w:before="240"/>
              <w:rPr>
                <w:rFonts w:ascii="GHEA Grapalat" w:eastAsia="GHEA Grapalat" w:hAnsi="GHEA Grapalat" w:cs="GHEA Grapalat"/>
              </w:rPr>
            </w:pPr>
          </w:p>
        </w:tc>
      </w:tr>
      <w:tr w:rsidR="00AC34B0" w:rsidRPr="00FD1EE4" w14:paraId="231B44A4" w14:textId="77777777" w:rsidTr="00DF1F49">
        <w:tc>
          <w:tcPr>
            <w:tcW w:w="2835" w:type="dxa"/>
            <w:shd w:val="clear" w:color="auto" w:fill="D9E2F3"/>
            <w:vAlign w:val="center"/>
          </w:tcPr>
          <w:p w14:paraId="262F03AD"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4ACC555" w14:textId="77777777" w:rsidR="00AC34B0" w:rsidRPr="00FD1EE4" w:rsidRDefault="00AC34B0" w:rsidP="00B40EDD">
            <w:pPr>
              <w:spacing w:before="240"/>
              <w:rPr>
                <w:rFonts w:ascii="GHEA Grapalat" w:eastAsia="GHEA Grapalat" w:hAnsi="GHEA Grapalat" w:cs="GHEA Grapalat"/>
              </w:rPr>
            </w:pPr>
          </w:p>
        </w:tc>
      </w:tr>
      <w:tr w:rsidR="00AC34B0" w:rsidRPr="00FD1EE4" w14:paraId="00BC1A5B" w14:textId="77777777" w:rsidTr="00DF1F49">
        <w:tc>
          <w:tcPr>
            <w:tcW w:w="2835" w:type="dxa"/>
            <w:shd w:val="clear" w:color="auto" w:fill="D9E2F3"/>
            <w:vAlign w:val="center"/>
          </w:tcPr>
          <w:p w14:paraId="68251DAB"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F01E02" w14:textId="77777777" w:rsidR="00AC34B0" w:rsidRPr="00FD1EE4" w:rsidRDefault="00AC34B0" w:rsidP="00B40EDD">
            <w:pPr>
              <w:spacing w:before="240"/>
              <w:rPr>
                <w:rFonts w:ascii="GHEA Grapalat" w:eastAsia="GHEA Grapalat" w:hAnsi="GHEA Grapalat" w:cs="GHEA Grapalat"/>
              </w:rPr>
            </w:pPr>
          </w:p>
        </w:tc>
      </w:tr>
      <w:tr w:rsidR="00AC34B0" w:rsidRPr="00FD1EE4" w14:paraId="384DDD19" w14:textId="77777777" w:rsidTr="00DF1F49">
        <w:tc>
          <w:tcPr>
            <w:tcW w:w="2835" w:type="dxa"/>
            <w:shd w:val="clear" w:color="auto" w:fill="D9E2F3"/>
            <w:vAlign w:val="center"/>
          </w:tcPr>
          <w:p w14:paraId="4B4BD0A0"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68F737A" w14:textId="77777777" w:rsidR="00AC34B0" w:rsidRPr="00FD1EE4" w:rsidRDefault="00AC34B0" w:rsidP="00B40EDD">
            <w:pPr>
              <w:spacing w:before="240"/>
              <w:rPr>
                <w:rFonts w:ascii="GHEA Grapalat" w:eastAsia="GHEA Grapalat" w:hAnsi="GHEA Grapalat" w:cs="GHEA Grapalat"/>
              </w:rPr>
            </w:pPr>
          </w:p>
        </w:tc>
      </w:tr>
      <w:tr w:rsidR="00AC34B0" w:rsidRPr="00FD1EE4" w14:paraId="53A760C1" w14:textId="77777777" w:rsidTr="00DF1F49">
        <w:tc>
          <w:tcPr>
            <w:tcW w:w="2835" w:type="dxa"/>
            <w:shd w:val="clear" w:color="auto" w:fill="D9E2F3"/>
            <w:vAlign w:val="center"/>
          </w:tcPr>
          <w:p w14:paraId="1E27D064"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724AAA" w14:textId="77777777" w:rsidR="00AC34B0" w:rsidRPr="00FD1EE4" w:rsidRDefault="00AC34B0" w:rsidP="00B40EDD">
            <w:pPr>
              <w:spacing w:before="240"/>
              <w:rPr>
                <w:rFonts w:ascii="GHEA Grapalat" w:eastAsia="GHEA Grapalat" w:hAnsi="GHEA Grapalat" w:cs="GHEA Grapalat"/>
              </w:rPr>
            </w:pPr>
          </w:p>
        </w:tc>
      </w:tr>
      <w:tr w:rsidR="00AC34B0" w:rsidRPr="00FD1EE4" w14:paraId="4D66AE46" w14:textId="77777777" w:rsidTr="00DF1F49">
        <w:tc>
          <w:tcPr>
            <w:tcW w:w="2835" w:type="dxa"/>
            <w:shd w:val="clear" w:color="auto" w:fill="D9E2F3"/>
            <w:vAlign w:val="center"/>
          </w:tcPr>
          <w:p w14:paraId="5737B5D6"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F47B7E6" w14:textId="77777777" w:rsidR="00AC34B0" w:rsidRPr="00FD1EE4" w:rsidRDefault="00AC34B0" w:rsidP="00B40EDD">
            <w:pPr>
              <w:spacing w:before="240"/>
              <w:rPr>
                <w:rFonts w:ascii="GHEA Grapalat" w:eastAsia="GHEA Grapalat" w:hAnsi="GHEA Grapalat" w:cs="GHEA Grapalat"/>
              </w:rPr>
            </w:pPr>
          </w:p>
        </w:tc>
      </w:tr>
      <w:tr w:rsidR="00AC34B0" w:rsidRPr="00FD1EE4" w14:paraId="2E473023" w14:textId="77777777" w:rsidTr="00DF1F49">
        <w:tc>
          <w:tcPr>
            <w:tcW w:w="2835" w:type="dxa"/>
            <w:shd w:val="clear" w:color="auto" w:fill="D9E2F3"/>
            <w:vAlign w:val="center"/>
          </w:tcPr>
          <w:p w14:paraId="7738845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E3A5121" w14:textId="77777777" w:rsidR="00AC34B0" w:rsidRPr="00FD1EE4" w:rsidRDefault="00AC34B0" w:rsidP="00B40EDD">
            <w:pPr>
              <w:spacing w:before="240"/>
              <w:rPr>
                <w:rFonts w:ascii="GHEA Grapalat" w:eastAsia="GHEA Grapalat" w:hAnsi="GHEA Grapalat" w:cs="GHEA Grapalat"/>
              </w:rPr>
            </w:pPr>
          </w:p>
        </w:tc>
      </w:tr>
    </w:tbl>
    <w:p w14:paraId="7C0E7DB0" w14:textId="77777777" w:rsidR="00AC34B0" w:rsidRPr="00FD1EE4" w:rsidRDefault="00AC34B0" w:rsidP="00B40EDD">
      <w:pPr>
        <w:numPr>
          <w:ilvl w:val="1"/>
          <w:numId w:val="25"/>
        </w:numPr>
        <w:pBdr>
          <w:top w:val="nil"/>
          <w:left w:val="nil"/>
          <w:bottom w:val="nil"/>
          <w:right w:val="nil"/>
          <w:between w:val="nil"/>
        </w:pBdr>
        <w:spacing w:before="24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3F848D7" w14:textId="77777777" w:rsidTr="00DF1F49">
        <w:trPr>
          <w:trHeight w:val="853"/>
        </w:trPr>
        <w:tc>
          <w:tcPr>
            <w:tcW w:w="2835" w:type="dxa"/>
            <w:vMerge w:val="restart"/>
            <w:shd w:val="clear" w:color="auto" w:fill="D9E2F3"/>
            <w:vAlign w:val="center"/>
          </w:tcPr>
          <w:p w14:paraId="52F8B402" w14:textId="77777777" w:rsidR="00AC34B0" w:rsidRPr="00FD1EE4" w:rsidRDefault="00AC34B0" w:rsidP="00B40EDD">
            <w:pPr>
              <w:numPr>
                <w:ilvl w:val="2"/>
                <w:numId w:val="25"/>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A1EA04C" w14:textId="77777777" w:rsidR="00AC34B0" w:rsidRPr="00FD1EE4" w:rsidRDefault="00AC34B0" w:rsidP="00B40EDD">
            <w:pPr>
              <w:spacing w:before="240"/>
              <w:rPr>
                <w:rFonts w:ascii="GHEA Grapalat" w:eastAsia="GHEA Grapalat" w:hAnsi="GHEA Grapalat" w:cs="GHEA Grapalat"/>
              </w:rPr>
            </w:pPr>
          </w:p>
        </w:tc>
      </w:tr>
      <w:tr w:rsidR="00AC34B0" w:rsidRPr="00FD1EE4" w14:paraId="01DA9EF6" w14:textId="77777777" w:rsidTr="00DF1F49">
        <w:trPr>
          <w:trHeight w:val="850"/>
        </w:trPr>
        <w:tc>
          <w:tcPr>
            <w:tcW w:w="2835" w:type="dxa"/>
            <w:vMerge/>
            <w:shd w:val="clear" w:color="auto" w:fill="D9E2F3"/>
            <w:vAlign w:val="center"/>
          </w:tcPr>
          <w:p w14:paraId="170F5A04"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134F" w14:textId="77777777" w:rsidR="00AC34B0" w:rsidRPr="00FD1EE4" w:rsidRDefault="00AC34B0" w:rsidP="00B40EDD">
            <w:pPr>
              <w:spacing w:before="240"/>
              <w:rPr>
                <w:rFonts w:ascii="GHEA Grapalat" w:eastAsia="GHEA Grapalat" w:hAnsi="GHEA Grapalat" w:cs="GHEA Grapalat"/>
              </w:rPr>
            </w:pPr>
          </w:p>
        </w:tc>
      </w:tr>
      <w:tr w:rsidR="00AC34B0" w:rsidRPr="00FD1EE4" w14:paraId="4B171C5F" w14:textId="77777777" w:rsidTr="00DF1F49">
        <w:trPr>
          <w:trHeight w:val="850"/>
        </w:trPr>
        <w:tc>
          <w:tcPr>
            <w:tcW w:w="2835" w:type="dxa"/>
            <w:vMerge/>
            <w:shd w:val="clear" w:color="auto" w:fill="D9E2F3"/>
            <w:vAlign w:val="center"/>
          </w:tcPr>
          <w:p w14:paraId="3B10EE01"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3875D68" w14:textId="77777777" w:rsidR="00AC34B0" w:rsidRPr="00FD1EE4" w:rsidRDefault="00AC34B0" w:rsidP="00B40EDD">
            <w:pPr>
              <w:spacing w:before="240"/>
              <w:rPr>
                <w:rFonts w:ascii="GHEA Grapalat" w:eastAsia="GHEA Grapalat" w:hAnsi="GHEA Grapalat" w:cs="GHEA Grapalat"/>
              </w:rPr>
            </w:pPr>
          </w:p>
        </w:tc>
      </w:tr>
      <w:tr w:rsidR="00AC34B0" w:rsidRPr="00FD1EE4" w14:paraId="35887243" w14:textId="77777777" w:rsidTr="00DF1F49">
        <w:trPr>
          <w:trHeight w:val="850"/>
        </w:trPr>
        <w:tc>
          <w:tcPr>
            <w:tcW w:w="2835" w:type="dxa"/>
            <w:vMerge/>
            <w:shd w:val="clear" w:color="auto" w:fill="D9E2F3"/>
            <w:vAlign w:val="center"/>
          </w:tcPr>
          <w:p w14:paraId="50A84E30"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CC73EF" w14:textId="77777777" w:rsidR="00AC34B0" w:rsidRPr="00FD1EE4" w:rsidRDefault="00AC34B0" w:rsidP="00B40EDD">
            <w:pPr>
              <w:spacing w:before="240"/>
              <w:rPr>
                <w:rFonts w:ascii="GHEA Grapalat" w:eastAsia="GHEA Grapalat" w:hAnsi="GHEA Grapalat" w:cs="GHEA Grapalat"/>
              </w:rPr>
            </w:pPr>
          </w:p>
        </w:tc>
      </w:tr>
      <w:tr w:rsidR="00AC34B0" w:rsidRPr="00FD1EE4" w14:paraId="3C24C58B" w14:textId="77777777" w:rsidTr="00DF1F49">
        <w:trPr>
          <w:trHeight w:val="850"/>
        </w:trPr>
        <w:tc>
          <w:tcPr>
            <w:tcW w:w="2835" w:type="dxa"/>
            <w:vMerge/>
            <w:shd w:val="clear" w:color="auto" w:fill="D9E2F3"/>
            <w:vAlign w:val="center"/>
          </w:tcPr>
          <w:p w14:paraId="4E945765" w14:textId="77777777" w:rsidR="00AC34B0" w:rsidRPr="00FD1EE4" w:rsidRDefault="00AC34B0" w:rsidP="00B40EDD">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BE99C7A" w14:textId="77777777" w:rsidR="00AC34B0" w:rsidRPr="00FD1EE4" w:rsidRDefault="00AC34B0" w:rsidP="00B40EDD">
            <w:pPr>
              <w:spacing w:before="240"/>
              <w:rPr>
                <w:rFonts w:ascii="GHEA Grapalat" w:eastAsia="GHEA Grapalat" w:hAnsi="GHEA Grapalat" w:cs="GHEA Grapalat"/>
              </w:rPr>
            </w:pPr>
          </w:p>
        </w:tc>
      </w:tr>
    </w:tbl>
    <w:p w14:paraId="69BB3B70" w14:textId="77777777" w:rsidR="00AC34B0" w:rsidRDefault="00AC34B0" w:rsidP="00B40EDD">
      <w:pPr>
        <w:numPr>
          <w:ilvl w:val="1"/>
          <w:numId w:val="25"/>
        </w:numPr>
        <w:pBdr>
          <w:top w:val="nil"/>
          <w:left w:val="nil"/>
          <w:bottom w:val="nil"/>
          <w:right w:val="nil"/>
          <w:between w:val="nil"/>
        </w:pBdr>
        <w:spacing w:before="24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B25DBC" w14:textId="77777777" w:rsidTr="00DF1F49">
        <w:tc>
          <w:tcPr>
            <w:tcW w:w="2835" w:type="dxa"/>
            <w:shd w:val="clear" w:color="auto" w:fill="D9E2F3"/>
            <w:vAlign w:val="center"/>
          </w:tcPr>
          <w:p w14:paraId="4EE41EA3"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0784316" w14:textId="77777777" w:rsidR="00AC34B0" w:rsidRPr="00FD1EE4" w:rsidRDefault="00AC34B0" w:rsidP="00B40EDD">
            <w:pPr>
              <w:spacing w:before="240"/>
              <w:rPr>
                <w:rFonts w:ascii="GHEA Grapalat" w:eastAsia="GHEA Grapalat" w:hAnsi="GHEA Grapalat" w:cs="GHEA Grapalat"/>
              </w:rPr>
            </w:pPr>
          </w:p>
        </w:tc>
      </w:tr>
      <w:tr w:rsidR="00AC34B0" w:rsidRPr="00FD1EE4" w14:paraId="12090F9E" w14:textId="77777777" w:rsidTr="00DF1F49">
        <w:tc>
          <w:tcPr>
            <w:tcW w:w="2835" w:type="dxa"/>
            <w:shd w:val="clear" w:color="auto" w:fill="D9E2F3"/>
            <w:vAlign w:val="center"/>
          </w:tcPr>
          <w:p w14:paraId="15C2DEB9" w14:textId="77777777" w:rsidR="00AC34B0" w:rsidRPr="00FD1EE4" w:rsidRDefault="00AC34B0" w:rsidP="00B40EDD">
            <w:pPr>
              <w:numPr>
                <w:ilvl w:val="2"/>
                <w:numId w:val="25"/>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FE7287C" w14:textId="77777777" w:rsidR="00AC34B0" w:rsidRPr="00FD1EE4" w:rsidRDefault="00AC34B0" w:rsidP="00B40EDD">
            <w:pPr>
              <w:spacing w:before="240"/>
              <w:rPr>
                <w:rFonts w:ascii="GHEA Grapalat" w:eastAsia="GHEA Grapalat" w:hAnsi="GHEA Grapalat" w:cs="GHEA Grapalat"/>
              </w:rPr>
            </w:pPr>
          </w:p>
        </w:tc>
      </w:tr>
    </w:tbl>
    <w:p w14:paraId="00A8C98A" w14:textId="77777777" w:rsidR="00AC34B0" w:rsidRPr="00FD1EE4" w:rsidRDefault="00AC34B0" w:rsidP="00B40ED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485BE4" w14:textId="77777777" w:rsidR="00AC34B0" w:rsidRPr="00E86814" w:rsidRDefault="00AC34B0" w:rsidP="00B40EDD">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97D2E76" w14:textId="77777777" w:rsidTr="00DF1F49">
        <w:tc>
          <w:tcPr>
            <w:tcW w:w="9016" w:type="dxa"/>
            <w:shd w:val="clear" w:color="auto" w:fill="DBE5F1" w:themeFill="accent1" w:themeFillTint="33"/>
          </w:tcPr>
          <w:p w14:paraId="00FA32D8" w14:textId="77777777" w:rsidR="00AC34B0" w:rsidRPr="00FD1EE4" w:rsidRDefault="00AC34B0" w:rsidP="00B40EDD">
            <w:pPr>
              <w:spacing w:before="24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875DF11" w14:textId="77777777" w:rsidTr="000A494C">
        <w:trPr>
          <w:trHeight w:val="171"/>
        </w:trPr>
        <w:tc>
          <w:tcPr>
            <w:tcW w:w="9016" w:type="dxa"/>
          </w:tcPr>
          <w:p w14:paraId="726C1BDD" w14:textId="77777777" w:rsidR="00AC34B0" w:rsidRPr="00FD1EE4" w:rsidRDefault="00AC34B0" w:rsidP="00B40EDD">
            <w:pPr>
              <w:rPr>
                <w:rFonts w:ascii="GHEA Grapalat" w:eastAsia="GHEA Grapalat" w:hAnsi="GHEA Grapalat" w:cs="GHEA Grapalat"/>
                <w:b/>
                <w:color w:val="000000"/>
              </w:rPr>
            </w:pPr>
          </w:p>
        </w:tc>
      </w:tr>
    </w:tbl>
    <w:p w14:paraId="1CFB4F18" w14:textId="77777777" w:rsidR="00AC34B0" w:rsidRPr="00FD1EE4" w:rsidRDefault="00AC34B0" w:rsidP="00B40EDD">
      <w:pPr>
        <w:pBdr>
          <w:top w:val="nil"/>
          <w:left w:val="nil"/>
          <w:bottom w:val="nil"/>
          <w:right w:val="nil"/>
          <w:between w:val="nil"/>
        </w:pBdr>
        <w:rPr>
          <w:rFonts w:ascii="GHEA Grapalat" w:eastAsia="GHEA Grapalat" w:hAnsi="GHEA Grapalat" w:cs="GHEA Grapalat"/>
          <w:b/>
          <w:color w:val="000000"/>
        </w:rPr>
      </w:pPr>
    </w:p>
    <w:p w14:paraId="7015FCDE" w14:textId="77777777" w:rsidR="00AC34B0" w:rsidRDefault="00AC34B0" w:rsidP="00B40EDD">
      <w:pPr>
        <w:rPr>
          <w:rFonts w:ascii="GHEA Grapalat" w:hAnsi="GHEA Grapalat"/>
          <w:b/>
        </w:rPr>
      </w:pPr>
    </w:p>
    <w:p w14:paraId="1692D6D9" w14:textId="77777777" w:rsidR="00AC34B0" w:rsidRDefault="00AC34B0" w:rsidP="00B40EDD">
      <w:pPr>
        <w:rPr>
          <w:ins w:id="18" w:author="Inesa Kocharyan" w:date="2021-09-01T11:45:00Z"/>
          <w:rFonts w:ascii="GHEA Grapalat" w:hAnsi="GHEA Grapalat"/>
          <w:b/>
        </w:rPr>
      </w:pPr>
    </w:p>
    <w:p w14:paraId="1A490299" w14:textId="77777777" w:rsidR="00AC34B0" w:rsidRDefault="00AC34B0" w:rsidP="00B40EDD">
      <w:pPr>
        <w:rPr>
          <w:rFonts w:ascii="GHEA Grapalat" w:hAnsi="GHEA Grapalat"/>
          <w:b/>
        </w:rPr>
      </w:pPr>
      <w:r>
        <w:rPr>
          <w:rFonts w:ascii="GHEA Grapalat" w:hAnsi="GHEA Grapalat"/>
          <w:b/>
        </w:rPr>
        <w:br w:type="page"/>
      </w:r>
    </w:p>
    <w:p w14:paraId="7DF57128" w14:textId="77777777" w:rsidR="00AC34B0" w:rsidRDefault="00AC34B0" w:rsidP="00B40EDD">
      <w:pPr>
        <w:spacing w:line="360" w:lineRule="auto"/>
        <w:contextualSpacing/>
        <w:jc w:val="center"/>
        <w:rPr>
          <w:rFonts w:ascii="GHEA Grapalat" w:hAnsi="GHEA Grapalat"/>
          <w:b/>
        </w:rPr>
      </w:pPr>
    </w:p>
    <w:p w14:paraId="4C0319F8" w14:textId="77777777" w:rsidR="00AC34B0" w:rsidRPr="000306ED" w:rsidRDefault="00AC34B0" w:rsidP="00B40EDD">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E082479"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96C0695" w14:textId="77777777" w:rsidR="00AC34B0" w:rsidRPr="000306ED" w:rsidRDefault="00AC34B0" w:rsidP="00B40EDD">
      <w:pPr>
        <w:pStyle w:val="aff"/>
        <w:numPr>
          <w:ilvl w:val="0"/>
          <w:numId w:val="27"/>
        </w:numPr>
        <w:spacing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04546B1" w14:textId="77777777" w:rsidR="00AC34B0" w:rsidRPr="000306ED" w:rsidRDefault="00AC34B0" w:rsidP="00B40EDD">
      <w:pPr>
        <w:pStyle w:val="aff"/>
        <w:numPr>
          <w:ilvl w:val="0"/>
          <w:numId w:val="27"/>
        </w:numPr>
        <w:spacing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CB5AF7E" w14:textId="77777777" w:rsidR="00AC34B0" w:rsidRPr="000306ED" w:rsidRDefault="00AC34B0" w:rsidP="00B40EDD">
      <w:pPr>
        <w:pStyle w:val="aff"/>
        <w:numPr>
          <w:ilvl w:val="0"/>
          <w:numId w:val="27"/>
        </w:numPr>
        <w:spacing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11A61A4" w14:textId="77777777" w:rsidR="00AC34B0" w:rsidRPr="000306ED" w:rsidRDefault="00AC34B0" w:rsidP="00B40EDD">
      <w:pPr>
        <w:pStyle w:val="aff"/>
        <w:numPr>
          <w:ilvl w:val="0"/>
          <w:numId w:val="26"/>
        </w:numPr>
        <w:spacing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C20CDDC"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1863F5F"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w:t>
      </w:r>
      <w:r w:rsidRPr="000306ED">
        <w:rPr>
          <w:rFonts w:ascii="GHEA Grapalat" w:hAnsi="GHEA Grapalat"/>
        </w:rPr>
        <w:lastRenderedPageBreak/>
        <w:t>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63A002C" w14:textId="77777777" w:rsidR="00AC34B0" w:rsidRPr="000306ED" w:rsidRDefault="00AC34B0" w:rsidP="00B40EDD">
      <w:pPr>
        <w:pStyle w:val="aff"/>
        <w:numPr>
          <w:ilvl w:val="0"/>
          <w:numId w:val="28"/>
        </w:numPr>
        <w:spacing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A255798"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59E6A98" w14:textId="77777777" w:rsidR="00AC34B0" w:rsidRPr="000306ED" w:rsidRDefault="00AC34B0" w:rsidP="00B40EDD">
      <w:pPr>
        <w:pStyle w:val="aff"/>
        <w:numPr>
          <w:ilvl w:val="0"/>
          <w:numId w:val="29"/>
        </w:numPr>
        <w:spacing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96BECD0" w14:textId="77777777" w:rsidR="00AC34B0" w:rsidRPr="000306ED" w:rsidRDefault="00AC34B0" w:rsidP="00B40EDD">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w:t>
      </w:r>
      <w:r w:rsidRPr="000306ED">
        <w:rPr>
          <w:rFonts w:ascii="GHEA Grapalat" w:hAnsi="GHEA Grapalat"/>
        </w:rPr>
        <w:lastRenderedPageBreak/>
        <w:t>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68A5C1" w14:textId="77777777" w:rsidR="00AC34B0" w:rsidRPr="000306ED" w:rsidRDefault="00AC34B0" w:rsidP="00B40EDD">
      <w:pPr>
        <w:pStyle w:val="aff"/>
        <w:numPr>
          <w:ilvl w:val="0"/>
          <w:numId w:val="26"/>
        </w:numPr>
        <w:spacing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45ABADD0" w14:textId="77777777" w:rsidR="00AC34B0" w:rsidRPr="000306ED" w:rsidRDefault="00AC34B0" w:rsidP="00B40EDD">
      <w:pPr>
        <w:pStyle w:val="aff"/>
        <w:numPr>
          <w:ilvl w:val="0"/>
          <w:numId w:val="30"/>
        </w:numPr>
        <w:spacing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637D017"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636DFCB"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023435A2" w14:textId="77777777" w:rsidR="00AC34B0" w:rsidRPr="000306ED" w:rsidRDefault="00AC34B0" w:rsidP="00B40EDD">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FA34E3" w14:textId="77777777" w:rsidR="00AC34B0" w:rsidRPr="000306ED" w:rsidRDefault="00AC34B0" w:rsidP="00B40EDD">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4CBA250" w14:textId="77777777" w:rsidR="00AC34B0" w:rsidRPr="000306ED" w:rsidRDefault="00AC34B0" w:rsidP="00B40EDD">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w:t>
      </w:r>
      <w:r w:rsidRPr="000306ED">
        <w:rPr>
          <w:rFonts w:ascii="GHEA Grapalat" w:hAnsi="GHEA Grapalat"/>
        </w:rPr>
        <w:lastRenderedPageBreak/>
        <w:t xml:space="preserve">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1EAA3B" w14:textId="77777777" w:rsidR="00AC34B0" w:rsidRPr="000306ED" w:rsidRDefault="00AC34B0" w:rsidP="00B40EDD">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A758B19"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62CF9" w14:textId="77777777" w:rsidR="00AC34B0" w:rsidRPr="000306ED" w:rsidRDefault="00AC34B0" w:rsidP="00B40EDD">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CD84610"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lastRenderedPageBreak/>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004CC73" w14:textId="77777777" w:rsidR="00AC34B0" w:rsidRPr="000306ED" w:rsidRDefault="00AC34B0" w:rsidP="00B40EDD">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13241C57"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5FF0CC"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AA5AEFB"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136AA2D"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92B55C4" w14:textId="77777777" w:rsidR="00AC34B0" w:rsidRPr="000306ED" w:rsidRDefault="00AC34B0" w:rsidP="00B40EDD">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E861CBE"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A096504"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575029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4F09D1E"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DC847F6"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477D8DD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6B688E2" w14:textId="77777777" w:rsidR="00AC34B0" w:rsidRPr="000306ED" w:rsidRDefault="00AC34B0" w:rsidP="00B40EDD">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AE068B" w14:textId="77777777" w:rsidR="00AC34B0" w:rsidRPr="000306ED" w:rsidRDefault="00AC34B0" w:rsidP="00B40EDD">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63DBE11" w14:textId="77777777" w:rsidR="00AC34B0" w:rsidRPr="000306ED" w:rsidRDefault="00AC34B0" w:rsidP="00B40EDD">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B15529" w14:textId="77777777" w:rsidR="00DB6B33" w:rsidRDefault="00DB6B33" w:rsidP="00B40EDD">
      <w:pPr>
        <w:pStyle w:val="31"/>
        <w:widowControl w:val="0"/>
        <w:spacing w:line="240" w:lineRule="auto"/>
        <w:ind w:firstLine="0"/>
        <w:rPr>
          <w:rFonts w:ascii="GHEA Grapalat" w:hAnsi="GHEA Grapalat"/>
          <w:b/>
          <w:sz w:val="24"/>
          <w:szCs w:val="24"/>
        </w:rPr>
      </w:pPr>
    </w:p>
    <w:p w14:paraId="031CEE93" w14:textId="77777777" w:rsidR="00DB6B33" w:rsidRDefault="00DB6B33" w:rsidP="00B40EDD">
      <w:pPr>
        <w:pStyle w:val="31"/>
        <w:widowControl w:val="0"/>
        <w:spacing w:line="240" w:lineRule="auto"/>
        <w:ind w:firstLine="0"/>
        <w:jc w:val="right"/>
        <w:rPr>
          <w:rFonts w:ascii="GHEA Grapalat" w:hAnsi="GHEA Grapalat"/>
          <w:b/>
          <w:sz w:val="24"/>
          <w:szCs w:val="24"/>
        </w:rPr>
      </w:pPr>
    </w:p>
    <w:p w14:paraId="07F9275E" w14:textId="77777777" w:rsidR="00DB6B33" w:rsidRDefault="00DB6B33" w:rsidP="00B40EDD">
      <w:pPr>
        <w:pStyle w:val="31"/>
        <w:widowControl w:val="0"/>
        <w:spacing w:line="240" w:lineRule="auto"/>
        <w:ind w:firstLine="0"/>
        <w:jc w:val="right"/>
        <w:rPr>
          <w:rFonts w:ascii="GHEA Grapalat" w:hAnsi="GHEA Grapalat"/>
          <w:b/>
          <w:sz w:val="24"/>
          <w:szCs w:val="24"/>
        </w:rPr>
      </w:pPr>
    </w:p>
    <w:p w14:paraId="7C67E9D5" w14:textId="77777777" w:rsidR="00DB6B33" w:rsidRDefault="00DB6B33" w:rsidP="00B40EDD">
      <w:pPr>
        <w:rPr>
          <w:rFonts w:ascii="GHEA Grapalat" w:hAnsi="GHEA Grapalat"/>
          <w:b/>
        </w:rPr>
      </w:pPr>
      <w:r>
        <w:rPr>
          <w:rFonts w:ascii="GHEA Grapalat" w:hAnsi="GHEA Grapalat"/>
          <w:b/>
        </w:rPr>
        <w:br w:type="page"/>
      </w:r>
    </w:p>
    <w:p w14:paraId="6E628ABB" w14:textId="77777777" w:rsidR="000A494C" w:rsidRPr="005043A9" w:rsidRDefault="000A494C" w:rsidP="00B40EDD">
      <w:pPr>
        <w:pStyle w:val="31"/>
        <w:widowControl w:val="0"/>
        <w:spacing w:line="240" w:lineRule="auto"/>
        <w:ind w:firstLine="0"/>
        <w:jc w:val="right"/>
        <w:rPr>
          <w:rFonts w:ascii="GHEA Grapalat" w:hAnsi="GHEA Grapalat"/>
          <w:b/>
          <w:sz w:val="24"/>
          <w:szCs w:val="24"/>
        </w:rPr>
      </w:pPr>
    </w:p>
    <w:p w14:paraId="3982996A" w14:textId="1A4F46F9" w:rsidR="00B2572B" w:rsidRPr="00DC619D" w:rsidRDefault="00B2572B" w:rsidP="00B40EDD">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2444A9A" w14:textId="2D258AFB" w:rsidR="00B2572B" w:rsidRPr="009044F1" w:rsidRDefault="00B2572B" w:rsidP="004A551A">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A551A">
        <w:rPr>
          <w:rFonts w:ascii="GHEA Grapalat" w:hAnsi="GHEA Grapalat"/>
          <w:b/>
          <w:sz w:val="24"/>
          <w:szCs w:val="24"/>
        </w:rPr>
        <w:t xml:space="preserve">запросе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DF0E6D">
        <w:rPr>
          <w:rFonts w:ascii="GHEA Grapalat" w:hAnsi="GHEA Grapalat"/>
          <w:b/>
          <w:sz w:val="24"/>
          <w:szCs w:val="24"/>
        </w:rPr>
        <w:t>ԱՄԱՀ-ՆԱՍ-ԳՀԾՁԲ-25/92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4"/>
        <w:t>*</w:t>
      </w:r>
    </w:p>
    <w:p w14:paraId="70EEE0A4" w14:textId="77777777" w:rsidR="00B2572B" w:rsidRPr="009044F1" w:rsidRDefault="00B2572B" w:rsidP="00B40EDD">
      <w:pPr>
        <w:widowControl w:val="0"/>
        <w:ind w:firstLine="567"/>
        <w:jc w:val="center"/>
        <w:rPr>
          <w:rFonts w:ascii="GHEA Grapalat" w:hAnsi="GHEA Grapalat"/>
        </w:rPr>
      </w:pPr>
    </w:p>
    <w:p w14:paraId="172CE699" w14:textId="77777777" w:rsidR="00B2572B" w:rsidRPr="009044F1" w:rsidRDefault="00B2572B" w:rsidP="00B40EDD">
      <w:pPr>
        <w:widowControl w:val="0"/>
        <w:ind w:left="-66"/>
        <w:jc w:val="center"/>
        <w:rPr>
          <w:rFonts w:ascii="GHEA Grapalat" w:hAnsi="GHEA Grapalat"/>
          <w:b/>
        </w:rPr>
      </w:pPr>
      <w:r w:rsidRPr="009044F1">
        <w:rPr>
          <w:rFonts w:ascii="GHEA Grapalat" w:hAnsi="GHEA Grapalat"/>
          <w:b/>
        </w:rPr>
        <w:t>ЦЕНОВОЕ ПРЕДЛОЖЕНИЕ</w:t>
      </w:r>
    </w:p>
    <w:p w14:paraId="3097282A" w14:textId="77777777" w:rsidR="00B2572B" w:rsidRPr="009044F1" w:rsidRDefault="00B2572B" w:rsidP="00B40EDD">
      <w:pPr>
        <w:widowControl w:val="0"/>
        <w:ind w:firstLine="567"/>
        <w:jc w:val="center"/>
        <w:rPr>
          <w:rFonts w:ascii="GHEA Grapalat" w:hAnsi="GHEA Grapalat"/>
        </w:rPr>
      </w:pPr>
    </w:p>
    <w:p w14:paraId="31ECB005" w14:textId="17F85D68" w:rsidR="005744FC" w:rsidRPr="000F6C24" w:rsidRDefault="00B2572B" w:rsidP="00B40EDD">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4A551A">
        <w:rPr>
          <w:rFonts w:ascii="GHEA Grapalat" w:hAnsi="GHEA Grapalat"/>
          <w:spacing w:val="-6"/>
        </w:rPr>
        <w:t xml:space="preserve">запросе котировок  </w:t>
      </w:r>
      <w:r w:rsidR="004A551A"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DF0E6D">
        <w:rPr>
          <w:rFonts w:ascii="GHEA Grapalat" w:hAnsi="GHEA Grapalat"/>
          <w:spacing w:val="-6"/>
        </w:rPr>
        <w:t>ԱՄԱՀ-ՆԱՍ-ԳՀԾՁԲ-25/92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02984B5" w14:textId="77777777" w:rsidR="005646FC" w:rsidRPr="008842CE" w:rsidRDefault="005744FC" w:rsidP="00B40EDD">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3D50C3D" w14:textId="77777777" w:rsidR="005646FC" w:rsidRPr="009044F1" w:rsidRDefault="005646FC" w:rsidP="00B40EDD">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F435D00" w14:textId="77777777" w:rsidR="00B2572B" w:rsidRPr="009044F1" w:rsidRDefault="00B2572B" w:rsidP="00B40EDD">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6537E80" w14:textId="77777777" w:rsidR="00B2572B" w:rsidRPr="009044F1" w:rsidRDefault="005646FC" w:rsidP="00B40EDD">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700A878F"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6C28C27F" w14:textId="77777777" w:rsidR="003D2166" w:rsidRPr="005744FC" w:rsidRDefault="003D2166" w:rsidP="00B40EDD">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72BA85B5" w14:textId="77777777" w:rsidR="003D2166" w:rsidRPr="00423B3F"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78A86F74" w14:textId="77777777" w:rsidR="003D2166" w:rsidRPr="00503411" w:rsidRDefault="003D2166" w:rsidP="00B40EDD">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0C8BB56" w14:textId="77777777" w:rsidR="003D2166" w:rsidRPr="005744FC" w:rsidRDefault="003D2166" w:rsidP="00B40EDD">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5FC7B85E" w14:textId="77777777" w:rsidR="00FD08EB" w:rsidRDefault="003D2166" w:rsidP="00B40EDD">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p>
          <w:p w14:paraId="0BF8DE2B"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656FE04D"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FFCCB28"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4BA774E"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EFF6478" w14:textId="77777777" w:rsidR="003D2166" w:rsidRPr="005744FC" w:rsidRDefault="003D2166" w:rsidP="00B40EDD">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6BE429D" w14:textId="77777777" w:rsidR="003D2166" w:rsidRPr="005744FC" w:rsidRDefault="003D2166" w:rsidP="00B40EDD">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C0E2D8B" w14:textId="77777777" w:rsidR="003D2166" w:rsidRPr="005744FC" w:rsidRDefault="003D2166" w:rsidP="00B40EDD">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F6034A" w14:textId="77777777" w:rsidR="003D2166" w:rsidRPr="009754BB" w:rsidRDefault="009754BB" w:rsidP="00B40EDD">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36E906E6" w14:textId="77777777" w:rsidR="003D2166" w:rsidRPr="005744FC" w:rsidRDefault="009754BB" w:rsidP="00B40EDD">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08437895"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7FA555"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BF677FB"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965CAAD"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11D174D"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413D79E" w14:textId="77777777" w:rsidR="003D2166" w:rsidRPr="005744FC" w:rsidRDefault="003D2166" w:rsidP="00B40EDD">
            <w:pPr>
              <w:widowControl w:val="0"/>
              <w:jc w:val="center"/>
              <w:rPr>
                <w:rFonts w:ascii="GHEA Grapalat" w:hAnsi="GHEA Grapalat"/>
                <w:sz w:val="20"/>
                <w:szCs w:val="20"/>
              </w:rPr>
            </w:pPr>
          </w:p>
        </w:tc>
      </w:tr>
      <w:tr w:rsidR="003D2166" w:rsidRPr="005744FC" w14:paraId="02DF1A54"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1F7597BD"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D4AFC8E"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40C7DE0E"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E9E8C56"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37AA37F" w14:textId="77777777" w:rsidR="003D2166" w:rsidRPr="005744FC" w:rsidRDefault="003D2166" w:rsidP="00B40EDD">
            <w:pPr>
              <w:widowControl w:val="0"/>
              <w:rPr>
                <w:rFonts w:ascii="GHEA Grapalat" w:hAnsi="GHEA Grapalat"/>
                <w:sz w:val="20"/>
                <w:szCs w:val="20"/>
              </w:rPr>
            </w:pPr>
          </w:p>
        </w:tc>
      </w:tr>
      <w:tr w:rsidR="003D2166" w:rsidRPr="005744FC" w14:paraId="05C349B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401BE2A"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11E92D33"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3977C323"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4285E5BD"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5CB5D34" w14:textId="77777777" w:rsidR="003D2166" w:rsidRPr="005744FC" w:rsidRDefault="003D2166" w:rsidP="00B40EDD">
            <w:pPr>
              <w:widowControl w:val="0"/>
              <w:jc w:val="center"/>
              <w:rPr>
                <w:rFonts w:ascii="GHEA Grapalat" w:hAnsi="GHEA Grapalat"/>
                <w:sz w:val="20"/>
                <w:szCs w:val="20"/>
              </w:rPr>
            </w:pPr>
          </w:p>
        </w:tc>
      </w:tr>
      <w:tr w:rsidR="003D2166" w:rsidRPr="005744FC" w14:paraId="37810F1B"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FEECED0"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780CE49"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376C6B9"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EB278F5"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FD70900" w14:textId="77777777" w:rsidR="003D2166" w:rsidRPr="005744FC" w:rsidRDefault="003D2166" w:rsidP="00B40EDD">
            <w:pPr>
              <w:widowControl w:val="0"/>
              <w:jc w:val="center"/>
              <w:rPr>
                <w:rFonts w:ascii="GHEA Grapalat" w:hAnsi="GHEA Grapalat"/>
                <w:sz w:val="20"/>
                <w:szCs w:val="20"/>
              </w:rPr>
            </w:pPr>
          </w:p>
        </w:tc>
      </w:tr>
      <w:tr w:rsidR="003D2166" w:rsidRPr="005744FC" w14:paraId="54BDD4E6"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D2D4AEF" w14:textId="77777777" w:rsidR="003D2166" w:rsidRPr="005744FC" w:rsidRDefault="003D2166" w:rsidP="00B40EDD">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7DA0A1A4" w14:textId="77777777" w:rsidR="003D2166" w:rsidRPr="005744FC" w:rsidRDefault="003D2166" w:rsidP="00B40EDD">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1666034C" w14:textId="77777777" w:rsidR="003D2166" w:rsidRPr="005744FC" w:rsidRDefault="003D2166" w:rsidP="00B40ED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629931AE" w14:textId="77777777" w:rsidR="003D2166" w:rsidRPr="005744FC" w:rsidRDefault="003D2166" w:rsidP="00B40ED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2A13CD75" w14:textId="77777777" w:rsidR="003D2166" w:rsidRPr="005744FC" w:rsidRDefault="003D2166" w:rsidP="00B40EDD">
            <w:pPr>
              <w:widowControl w:val="0"/>
              <w:jc w:val="center"/>
              <w:rPr>
                <w:rFonts w:ascii="GHEA Grapalat" w:hAnsi="GHEA Grapalat"/>
                <w:sz w:val="20"/>
                <w:szCs w:val="20"/>
              </w:rPr>
            </w:pPr>
          </w:p>
        </w:tc>
      </w:tr>
    </w:tbl>
    <w:p w14:paraId="119D5BC4" w14:textId="77777777" w:rsidR="00374F4A" w:rsidRPr="00DD2B43" w:rsidRDefault="00374F4A" w:rsidP="00B40ED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CD62A5E" w14:textId="77777777" w:rsidR="00374F4A" w:rsidRPr="00567D3B" w:rsidRDefault="00374F4A" w:rsidP="00B40EDD">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F2452E2" w14:textId="77777777" w:rsidR="00DC619D" w:rsidRPr="00D3436F" w:rsidRDefault="00DC619D" w:rsidP="00B40EDD">
      <w:pPr>
        <w:widowControl w:val="0"/>
        <w:jc w:val="both"/>
        <w:rPr>
          <w:rFonts w:ascii="GHEA Grapalat" w:hAnsi="GHEA Grapalat"/>
          <w:lang w:val="es-ES"/>
        </w:rPr>
      </w:pPr>
    </w:p>
    <w:p w14:paraId="4F8C6FCF" w14:textId="77777777" w:rsidR="00B2572B" w:rsidRPr="000F6C24" w:rsidRDefault="00B2572B" w:rsidP="00B40EDD">
      <w:pPr>
        <w:widowControl w:val="0"/>
        <w:jc w:val="right"/>
        <w:rPr>
          <w:rFonts w:ascii="GHEA Grapalat" w:hAnsi="GHEA Grapalat"/>
        </w:rPr>
      </w:pPr>
      <w:r w:rsidRPr="009044F1">
        <w:rPr>
          <w:rFonts w:ascii="GHEA Grapalat" w:hAnsi="GHEA Grapalat"/>
        </w:rPr>
        <w:t>М. П.</w:t>
      </w:r>
    </w:p>
    <w:p w14:paraId="59AA2B85" w14:textId="77777777" w:rsidR="00B217BB" w:rsidRDefault="00B217BB" w:rsidP="00B40EDD">
      <w:pPr>
        <w:rPr>
          <w:rFonts w:ascii="GHEA Grapalat" w:hAnsi="GHEA Grapalat"/>
          <w:b/>
        </w:rPr>
      </w:pPr>
      <w:r>
        <w:rPr>
          <w:rFonts w:ascii="GHEA Grapalat" w:hAnsi="GHEA Grapalat"/>
          <w:b/>
        </w:rPr>
        <w:br w:type="page"/>
      </w:r>
    </w:p>
    <w:p w14:paraId="16BEE5E9" w14:textId="396ED6B7" w:rsidR="001005B0" w:rsidRDefault="001005B0" w:rsidP="00B40EDD">
      <w:pPr>
        <w:widowControl w:val="0"/>
        <w:ind w:firstLine="567"/>
        <w:jc w:val="right"/>
        <w:rPr>
          <w:rFonts w:ascii="GHEA Grapalat" w:hAnsi="GHEA Grapalat"/>
          <w:b/>
          <w:lang w:val="hy-AM"/>
        </w:rPr>
      </w:pPr>
    </w:p>
    <w:p w14:paraId="78505950" w14:textId="77777777" w:rsidR="005F5CF1" w:rsidRPr="005F5CF1" w:rsidDel="00BC0BC4" w:rsidRDefault="005F5CF1" w:rsidP="004A551A">
      <w:pPr>
        <w:ind w:left="567" w:right="565"/>
        <w:rPr>
          <w:del w:id="19" w:author="Inesa Kocharyan" w:date="2025-03-19T20:21:00Z"/>
          <w:rFonts w:ascii="GHEA Grapalat" w:hAnsi="GHEA Grapalat"/>
          <w:b/>
          <w:lang w:val="hy-AM"/>
        </w:rPr>
      </w:pPr>
    </w:p>
    <w:p w14:paraId="3486D80A" w14:textId="77777777" w:rsidR="00235549" w:rsidRPr="00B138F3" w:rsidRDefault="00235549" w:rsidP="00B40EDD">
      <w:pPr>
        <w:widowControl w:val="0"/>
        <w:ind w:firstLine="567"/>
        <w:jc w:val="right"/>
        <w:rPr>
          <w:rFonts w:ascii="GHEA Grapalat" w:hAnsi="GHEA Grapalat" w:cs="Arial"/>
          <w:b/>
        </w:rPr>
      </w:pPr>
      <w:r w:rsidRPr="00B138F3">
        <w:rPr>
          <w:rFonts w:ascii="GHEA Grapalat" w:hAnsi="GHEA Grapalat"/>
          <w:b/>
        </w:rPr>
        <w:t>Приложение № 5</w:t>
      </w:r>
    </w:p>
    <w:p w14:paraId="341ABA8B" w14:textId="3D1BCEC4" w:rsidR="00235549" w:rsidRPr="00B138F3" w:rsidRDefault="00235549" w:rsidP="00B40EDD">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w:t>
      </w:r>
      <w:r w:rsidR="004A551A" w:rsidRPr="00B138F3">
        <w:rPr>
          <w:rFonts w:ascii="GHEA Grapalat" w:hAnsi="GHEA Grapalat"/>
          <w:b/>
          <w:sz w:val="24"/>
          <w:szCs w:val="24"/>
        </w:rPr>
        <w:t xml:space="preserve">на </w:t>
      </w:r>
      <w:r w:rsidR="004A551A">
        <w:rPr>
          <w:rFonts w:ascii="GHEA Grapalat" w:hAnsi="GHEA Grapalat"/>
          <w:b/>
          <w:sz w:val="24"/>
          <w:szCs w:val="24"/>
        </w:rPr>
        <w:t xml:space="preserve">запросе котировок  </w:t>
      </w:r>
      <w:r w:rsidRPr="00B138F3">
        <w:rPr>
          <w:rFonts w:ascii="GHEA Grapalat" w:hAnsi="GHEA Grapalat" w:cs="Arial"/>
          <w:b/>
          <w:sz w:val="24"/>
          <w:szCs w:val="24"/>
        </w:rPr>
        <w:br/>
      </w:r>
      <w:r w:rsidRPr="00B138F3">
        <w:rPr>
          <w:rFonts w:ascii="GHEA Grapalat" w:hAnsi="GHEA Grapalat"/>
          <w:b/>
          <w:sz w:val="24"/>
          <w:szCs w:val="24"/>
        </w:rPr>
        <w:t>под кодом "</w:t>
      </w:r>
      <w:r w:rsidR="00DF0E6D">
        <w:rPr>
          <w:rFonts w:ascii="GHEA Grapalat" w:hAnsi="GHEA Grapalat"/>
          <w:b/>
          <w:sz w:val="24"/>
          <w:szCs w:val="24"/>
        </w:rPr>
        <w:t>ԱՄԱՀ-ՆԱՍ-ԳՀԾՁԲ-25/92</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6"/>
        <w:t>*</w:t>
      </w:r>
    </w:p>
    <w:p w14:paraId="00734835" w14:textId="77777777" w:rsidR="001005B0" w:rsidRPr="00B138F3" w:rsidRDefault="001005B0" w:rsidP="00B40EDD">
      <w:pPr>
        <w:widowControl w:val="0"/>
        <w:ind w:left="567" w:right="565"/>
        <w:jc w:val="center"/>
        <w:rPr>
          <w:rFonts w:ascii="GHEA Grapalat" w:hAnsi="GHEA Grapalat"/>
          <w:b/>
        </w:rPr>
      </w:pPr>
    </w:p>
    <w:p w14:paraId="61A5C755" w14:textId="77777777" w:rsidR="0075061D" w:rsidRPr="00B138F3" w:rsidRDefault="0075061D" w:rsidP="00B40EDD">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FDCFCEB" w14:textId="77777777" w:rsidR="0075061D" w:rsidRPr="00B138F3" w:rsidRDefault="0075061D" w:rsidP="00B40EDD">
      <w:pPr>
        <w:widowControl w:val="0"/>
        <w:ind w:left="567" w:right="565"/>
        <w:jc w:val="center"/>
        <w:rPr>
          <w:rFonts w:ascii="GHEA Grapalat" w:hAnsi="GHEA Grapalat"/>
          <w:b/>
        </w:rPr>
      </w:pPr>
      <w:r w:rsidRPr="00B138F3">
        <w:rPr>
          <w:rFonts w:ascii="GHEA Grapalat" w:hAnsi="GHEA Grapalat"/>
          <w:b/>
        </w:rPr>
        <w:t>(обеспечение договора)</w:t>
      </w:r>
    </w:p>
    <w:p w14:paraId="4BDF9E09" w14:textId="77777777" w:rsidR="001005B0" w:rsidRPr="00B138F3" w:rsidRDefault="001005B0" w:rsidP="00B40EDD">
      <w:pPr>
        <w:widowControl w:val="0"/>
        <w:ind w:left="567" w:right="565"/>
        <w:jc w:val="center"/>
        <w:rPr>
          <w:rFonts w:ascii="GHEA Grapalat" w:hAnsi="GHEA Grapalat"/>
          <w:b/>
        </w:rPr>
      </w:pPr>
    </w:p>
    <w:p w14:paraId="5CBE90DD" w14:textId="77777777" w:rsidR="005B3A59" w:rsidRPr="00B138F3" w:rsidRDefault="005B3A59" w:rsidP="00B40EDD">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15C86713" w14:textId="77777777" w:rsidR="005B3A59" w:rsidRPr="00B138F3" w:rsidRDefault="005B3A59" w:rsidP="00B40EDD">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4426EFE3" w14:textId="77777777" w:rsidR="005B3A59" w:rsidRPr="00B138F3" w:rsidRDefault="005B3A59" w:rsidP="00B40EDD">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24CDA2D8" w14:textId="77777777" w:rsidR="005B3A59" w:rsidRPr="00B138F3" w:rsidRDefault="005B3A59" w:rsidP="00B40EDD">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7FED07F7" w14:textId="77777777" w:rsidR="005B3A59" w:rsidRPr="00B138F3" w:rsidRDefault="005B3A59" w:rsidP="00B40EDD">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3578438" w14:textId="77777777" w:rsidR="005B3A59" w:rsidRPr="00B138F3" w:rsidRDefault="00875F09" w:rsidP="00B40EDD">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F782AFE"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016132A"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9E9F146"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5ED9DB0D"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rPr>
      </w:pPr>
    </w:p>
    <w:p w14:paraId="66B56CA5" w14:textId="77777777" w:rsidR="00286CDB"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915D77F" w14:textId="77777777" w:rsidR="00286CDB" w:rsidRPr="00B138F3" w:rsidRDefault="00286CDB" w:rsidP="00B40EDD">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5F91002" w14:textId="77777777" w:rsidR="005B3A59" w:rsidRPr="00B138F3" w:rsidRDefault="005B3A59" w:rsidP="00B40EDD">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2EE7F3A5" w14:textId="467C9550" w:rsidR="005B3A59" w:rsidRPr="00B138F3" w:rsidRDefault="002D4EEB" w:rsidP="00B40EDD">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20" w:name="_Hlk200974719"/>
      <w:r w:rsidR="000A494C" w:rsidRPr="000A494C">
        <w:rPr>
          <w:rFonts w:ascii="GHEA Grapalat" w:eastAsiaTheme="minorHAnsi" w:hAnsi="GHEA Grapalat" w:cstheme="minorBidi"/>
        </w:rPr>
        <w:t xml:space="preserve"> </w:t>
      </w:r>
      <w:r w:rsidR="000A494C" w:rsidRPr="00AF7184">
        <w:rPr>
          <w:rFonts w:ascii="Sylfaen" w:hAnsi="Sylfaen"/>
          <w:sz w:val="22"/>
          <w:szCs w:val="22"/>
          <w:lang w:val="hy-AM"/>
        </w:rPr>
        <w:t>90032</w:t>
      </w:r>
      <w:r w:rsidR="000A494C" w:rsidRPr="00BA18CB">
        <w:rPr>
          <w:rFonts w:ascii="Sylfaen" w:hAnsi="Sylfaen"/>
          <w:sz w:val="22"/>
          <w:szCs w:val="22"/>
          <w:lang w:val="hy-AM"/>
        </w:rPr>
        <w:t>5165109</w:t>
      </w:r>
      <w:bookmarkEnd w:id="20"/>
      <w:r w:rsidR="005B3A59" w:rsidRPr="00B138F3">
        <w:rPr>
          <w:rFonts w:ascii="GHEA Grapalat" w:eastAsiaTheme="minorHAnsi" w:hAnsi="GHEA Grapalat" w:cstheme="minorBidi"/>
        </w:rPr>
        <w:t xml:space="preserve"> бенефициара.</w:t>
      </w:r>
    </w:p>
    <w:p w14:paraId="69730FFC" w14:textId="77777777" w:rsidR="005B3A59" w:rsidRPr="00B138F3" w:rsidRDefault="005B3A59" w:rsidP="00B40EDD">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79806BD" w14:textId="0E474F0A" w:rsidR="00B56FA0" w:rsidRDefault="005B3A59"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Право требования бенефициара, вытекающего из настоящей гарантии, к выплате суммы гарантии может быть</w:t>
      </w:r>
    </w:p>
    <w:p w14:paraId="5715D21A" w14:textId="77777777" w:rsidR="00B56FA0" w:rsidRPr="00B56FA0" w:rsidRDefault="00B56FA0"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rPr>
      </w:pPr>
    </w:p>
    <w:p w14:paraId="700822AF" w14:textId="60AFE5F5" w:rsidR="005B3A59" w:rsidRPr="00B138F3" w:rsidRDefault="005B3A59" w:rsidP="00B56FA0">
      <w:pPr>
        <w:pStyle w:val="af4"/>
        <w:numPr>
          <w:ilvl w:val="0"/>
          <w:numId w:val="26"/>
        </w:numPr>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передано другому лицу в случае письменного согласия лица, выдающего гарантию.</w:t>
      </w:r>
    </w:p>
    <w:p w14:paraId="032783E5" w14:textId="77777777" w:rsidR="00ED3432" w:rsidRPr="00200B3B" w:rsidRDefault="00ED3432" w:rsidP="00B40EDD">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1DFBA676" w14:textId="77777777" w:rsidR="00ED3432" w:rsidRPr="00200B3B" w:rsidRDefault="009B3563" w:rsidP="00B40EDD">
      <w:pPr>
        <w:pStyle w:val="af4"/>
        <w:shd w:val="clear" w:color="auto" w:fill="FFFFFF"/>
        <w:spacing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1"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5A2DAE2C" w14:textId="77777777" w:rsidR="00ED3432" w:rsidRPr="00200B3B" w:rsidRDefault="009B3563" w:rsidP="00B40EDD">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257FAC65" w14:textId="77777777" w:rsidR="00ED3432" w:rsidRPr="00200B3B" w:rsidRDefault="00ED3432" w:rsidP="00B40EDD">
      <w:pPr>
        <w:pStyle w:val="af4"/>
        <w:shd w:val="clear" w:color="auto" w:fill="FFFFFF"/>
        <w:spacing w:after="0" w:afterAutospacing="0"/>
        <w:contextualSpacing/>
        <w:jc w:val="both"/>
        <w:rPr>
          <w:rFonts w:ascii="GHEA Grapalat" w:eastAsiaTheme="minorHAnsi" w:hAnsi="GHEA Grapalat" w:cstheme="minorBidi"/>
          <w:sz w:val="18"/>
          <w:szCs w:val="18"/>
          <w:lang w:val="hy-AM"/>
        </w:rPr>
      </w:pPr>
    </w:p>
    <w:p w14:paraId="2E057370" w14:textId="77777777" w:rsidR="00ED3432" w:rsidRPr="00200B3B" w:rsidRDefault="00ED3432" w:rsidP="00B40EDD">
      <w:pPr>
        <w:pStyle w:val="af4"/>
        <w:shd w:val="clear" w:color="auto" w:fill="FFFFFF"/>
        <w:spacing w:after="0" w:afterAutospacing="0"/>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222A53E0" w14:textId="77777777" w:rsidR="00B61F90" w:rsidRDefault="00ED3432" w:rsidP="00B40ED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CE07717" w14:textId="77777777" w:rsidR="00B61F90" w:rsidRDefault="00B61F90" w:rsidP="00B40EDD">
      <w:pPr>
        <w:pStyle w:val="af4"/>
        <w:shd w:val="clear" w:color="auto" w:fill="FFFFFF"/>
        <w:spacing w:after="0" w:afterAutospacing="0"/>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A458878" w14:textId="77777777" w:rsidR="00ED3432" w:rsidRPr="00BF38E7" w:rsidRDefault="00ED3432" w:rsidP="00B40EDD">
      <w:pPr>
        <w:pStyle w:val="af4"/>
        <w:shd w:val="clear" w:color="auto" w:fill="FFFFFF"/>
        <w:spacing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89138A3" w14:textId="77777777" w:rsidR="00ED3432" w:rsidRPr="00B138F3" w:rsidRDefault="00ED3432" w:rsidP="00B40EDD">
      <w:pPr>
        <w:pStyle w:val="af4"/>
        <w:shd w:val="clear" w:color="auto" w:fill="FFFFFF"/>
        <w:spacing w:after="0" w:afterAutospacing="0"/>
        <w:contextualSpacing/>
        <w:jc w:val="both"/>
        <w:rPr>
          <w:rStyle w:val="af5"/>
          <w:rFonts w:ascii="GHEA Grapalat" w:hAnsi="GHEA Grapalat"/>
          <w:b w:val="0"/>
          <w:bCs w:val="0"/>
          <w:sz w:val="20"/>
          <w:szCs w:val="20"/>
        </w:rPr>
      </w:pPr>
    </w:p>
    <w:p w14:paraId="3636A546"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C6B19CA" w14:textId="77777777" w:rsidR="005B3A59" w:rsidRPr="00B138F3" w:rsidRDefault="005B3A59" w:rsidP="00B40EDD">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3C947B4" w14:textId="77777777" w:rsidR="005B3A59" w:rsidRPr="00B138F3" w:rsidRDefault="005B3A59" w:rsidP="00B40EDD">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BD09ED4"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78AAA75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735F4D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0F6D3F"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BDEC4A2"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C2A3DE9"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508FA3C"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74AD3D" w14:textId="77777777" w:rsidR="005B3A59" w:rsidRPr="00B138F3" w:rsidRDefault="005B3A59" w:rsidP="00B40EDD">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B269DAF"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7BEF9B"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24A3ED85"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rPr>
      </w:pPr>
    </w:p>
    <w:p w14:paraId="3FDBC37C"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CE7406A"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p>
    <w:p w14:paraId="7E9F1093"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p>
    <w:p w14:paraId="374BD129" w14:textId="77777777" w:rsidR="005B3A59" w:rsidRPr="00B138F3" w:rsidRDefault="005B3A59" w:rsidP="00B40EDD">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A3F22D" w14:textId="77777777" w:rsidR="005B3A59" w:rsidRPr="00B138F3" w:rsidRDefault="005B3A59" w:rsidP="00B40EDD">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68E91D9"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67E0214" w14:textId="77777777" w:rsidR="005B3A59" w:rsidRPr="00B138F3" w:rsidRDefault="005B3A59" w:rsidP="00B40EDD">
      <w:pPr>
        <w:pStyle w:val="af4"/>
        <w:shd w:val="clear" w:color="auto" w:fill="FFFFFF"/>
        <w:spacing w:before="0" w:beforeAutospacing="0" w:after="0" w:afterAutospacing="0"/>
        <w:ind w:firstLine="375"/>
        <w:jc w:val="both"/>
        <w:rPr>
          <w:rFonts w:ascii="GHEA Grapalat" w:eastAsiaTheme="minorHAnsi" w:hAnsi="GHEA Grapalat" w:cstheme="minorBidi"/>
        </w:rPr>
      </w:pPr>
    </w:p>
    <w:p w14:paraId="5B22A7B5" w14:textId="77777777" w:rsidR="001005B0" w:rsidRPr="00B138F3" w:rsidRDefault="001005B0" w:rsidP="00B40EDD">
      <w:pPr>
        <w:widowControl w:val="0"/>
        <w:ind w:left="567" w:right="565"/>
        <w:jc w:val="center"/>
        <w:rPr>
          <w:rFonts w:ascii="GHEA Grapalat" w:hAnsi="GHEA Grapalat"/>
          <w:b/>
        </w:rPr>
      </w:pPr>
    </w:p>
    <w:p w14:paraId="5B88C110" w14:textId="77777777" w:rsidR="001005B0" w:rsidRPr="00B138F3" w:rsidRDefault="001005B0" w:rsidP="00B40EDD">
      <w:pPr>
        <w:widowControl w:val="0"/>
        <w:ind w:left="567" w:right="565"/>
        <w:jc w:val="center"/>
        <w:rPr>
          <w:rFonts w:ascii="GHEA Grapalat" w:hAnsi="GHEA Grapalat"/>
          <w:b/>
        </w:rPr>
      </w:pPr>
    </w:p>
    <w:p w14:paraId="28637BC0" w14:textId="77777777" w:rsidR="00E15A1C" w:rsidRDefault="00E15A1C" w:rsidP="00B40EDD">
      <w:pPr>
        <w:widowControl w:val="0"/>
        <w:jc w:val="right"/>
        <w:rPr>
          <w:rFonts w:ascii="GHEA Grapalat" w:hAnsi="GHEA Grapalat"/>
          <w:i/>
        </w:rPr>
      </w:pPr>
    </w:p>
    <w:p w14:paraId="0B8F2EAC" w14:textId="77777777" w:rsidR="00E15A1C" w:rsidRDefault="00E15A1C" w:rsidP="00B40EDD">
      <w:pPr>
        <w:widowControl w:val="0"/>
        <w:jc w:val="right"/>
        <w:rPr>
          <w:rFonts w:ascii="GHEA Grapalat" w:hAnsi="GHEA Grapalat"/>
          <w:i/>
        </w:rPr>
      </w:pPr>
    </w:p>
    <w:p w14:paraId="0EFE3FA0" w14:textId="77777777" w:rsidR="00E15A1C" w:rsidRDefault="00E15A1C" w:rsidP="00B40EDD">
      <w:pPr>
        <w:widowControl w:val="0"/>
        <w:jc w:val="right"/>
        <w:rPr>
          <w:rFonts w:ascii="GHEA Grapalat" w:hAnsi="GHEA Grapalat"/>
          <w:i/>
        </w:rPr>
      </w:pPr>
    </w:p>
    <w:p w14:paraId="4ADB8702" w14:textId="77777777" w:rsidR="00E15A1C" w:rsidRDefault="00E15A1C" w:rsidP="00B40EDD">
      <w:pPr>
        <w:widowControl w:val="0"/>
        <w:jc w:val="right"/>
        <w:rPr>
          <w:rFonts w:ascii="GHEA Grapalat" w:hAnsi="GHEA Grapalat"/>
          <w:i/>
        </w:rPr>
      </w:pPr>
    </w:p>
    <w:p w14:paraId="62D7462B" w14:textId="77777777" w:rsidR="00E15A1C" w:rsidRDefault="00E15A1C" w:rsidP="00B40EDD">
      <w:pPr>
        <w:widowControl w:val="0"/>
        <w:jc w:val="right"/>
        <w:rPr>
          <w:rFonts w:ascii="GHEA Grapalat" w:hAnsi="GHEA Grapalat"/>
          <w:i/>
        </w:rPr>
      </w:pPr>
    </w:p>
    <w:p w14:paraId="77ABD5C8" w14:textId="77777777" w:rsidR="005F68FA" w:rsidRDefault="005F68FA" w:rsidP="00B40EDD">
      <w:pPr>
        <w:rPr>
          <w:rFonts w:ascii="GHEA Grapalat" w:hAnsi="GHEA Grapalat"/>
          <w:i/>
        </w:rPr>
      </w:pPr>
      <w:r>
        <w:rPr>
          <w:rFonts w:ascii="GHEA Grapalat" w:hAnsi="GHEA Grapalat"/>
          <w:i/>
        </w:rPr>
        <w:br w:type="page"/>
      </w:r>
    </w:p>
    <w:p w14:paraId="652747A2" w14:textId="77777777" w:rsidR="00B56FA0" w:rsidRDefault="00B56FA0" w:rsidP="00B40EDD">
      <w:pPr>
        <w:widowControl w:val="0"/>
        <w:jc w:val="right"/>
        <w:rPr>
          <w:rFonts w:ascii="GHEA Grapalat" w:hAnsi="GHEA Grapalat"/>
          <w:i/>
          <w:lang w:val="hy-AM"/>
        </w:rPr>
      </w:pPr>
    </w:p>
    <w:p w14:paraId="7BD49528" w14:textId="77777777" w:rsidR="00F42158" w:rsidRDefault="00F42158" w:rsidP="00B40EDD">
      <w:pPr>
        <w:rPr>
          <w:rFonts w:ascii="GHEA Grapalat" w:hAnsi="GHEA Grapalat"/>
          <w:b/>
        </w:rPr>
      </w:pPr>
    </w:p>
    <w:p w14:paraId="256B0F07" w14:textId="258619B7" w:rsidR="003B2F27" w:rsidRPr="006F1605" w:rsidRDefault="003B2F27" w:rsidP="00B56FA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172C3DD0" w14:textId="6E399388" w:rsidR="003B2F27" w:rsidRPr="00C95D0C" w:rsidRDefault="003B2F27" w:rsidP="00B56FA0">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56FA0">
        <w:rPr>
          <w:rFonts w:ascii="GHEA Grapalat" w:hAnsi="GHEA Grapalat"/>
          <w:b/>
          <w:sz w:val="24"/>
          <w:szCs w:val="24"/>
        </w:rPr>
        <w:t xml:space="preserve">запросе котировок  </w:t>
      </w:r>
      <w:r w:rsidRPr="00C95D0C">
        <w:rPr>
          <w:rFonts w:ascii="GHEA Grapalat" w:hAnsi="GHEA Grapalat" w:cs="Sylfaen"/>
          <w:b/>
          <w:sz w:val="24"/>
          <w:szCs w:val="24"/>
        </w:rPr>
        <w:br/>
      </w:r>
      <w:r>
        <w:rPr>
          <w:rFonts w:ascii="GHEA Grapalat" w:hAnsi="GHEA Grapalat"/>
          <w:b/>
          <w:sz w:val="24"/>
          <w:szCs w:val="24"/>
        </w:rPr>
        <w:t>под кодом "</w:t>
      </w:r>
      <w:r w:rsidR="00DF0E6D">
        <w:rPr>
          <w:rFonts w:ascii="GHEA Grapalat" w:hAnsi="GHEA Grapalat"/>
          <w:b/>
          <w:sz w:val="24"/>
          <w:szCs w:val="24"/>
        </w:rPr>
        <w:t>ԱՄԱՀ-ՆԱՍ-ԳՀԾՁԲ-25/92</w:t>
      </w:r>
      <w:r>
        <w:rPr>
          <w:rFonts w:ascii="GHEA Grapalat" w:hAnsi="GHEA Grapalat"/>
          <w:b/>
          <w:sz w:val="24"/>
          <w:szCs w:val="24"/>
        </w:rPr>
        <w:t>"</w:t>
      </w:r>
      <w:r>
        <w:rPr>
          <w:rStyle w:val="af6"/>
          <w:rFonts w:ascii="GHEA Grapalat" w:hAnsi="GHEA Grapalat"/>
          <w:b/>
          <w:sz w:val="24"/>
          <w:szCs w:val="24"/>
        </w:rPr>
        <w:footnoteReference w:customMarkFollows="1" w:id="17"/>
        <w:t>*</w:t>
      </w:r>
    </w:p>
    <w:p w14:paraId="174C05DE" w14:textId="77777777" w:rsidR="003B2F27" w:rsidRPr="00AD29CE" w:rsidRDefault="003B2F27" w:rsidP="00B56FA0">
      <w:pPr>
        <w:widowControl w:val="0"/>
        <w:jc w:val="right"/>
        <w:rPr>
          <w:rFonts w:ascii="GHEA Grapalat" w:hAnsi="GHEA Grapalat"/>
          <w:i/>
        </w:rPr>
      </w:pPr>
    </w:p>
    <w:p w14:paraId="1E66BAA1" w14:textId="77777777" w:rsidR="000A494C" w:rsidRPr="005043A9" w:rsidRDefault="000A494C" w:rsidP="00B56FA0">
      <w:pPr>
        <w:widowControl w:val="0"/>
        <w:ind w:firstLine="142"/>
        <w:jc w:val="center"/>
        <w:rPr>
          <w:rFonts w:ascii="Sylfaen" w:hAnsi="Sylfaen"/>
          <w:b/>
          <w:sz w:val="22"/>
          <w:szCs w:val="22"/>
        </w:rPr>
      </w:pPr>
    </w:p>
    <w:p w14:paraId="5A89DD0E" w14:textId="5AD488C0" w:rsidR="003B2F27" w:rsidRPr="000A494C" w:rsidRDefault="003B2F27" w:rsidP="00B56FA0">
      <w:pPr>
        <w:widowControl w:val="0"/>
        <w:ind w:firstLine="142"/>
        <w:jc w:val="center"/>
        <w:rPr>
          <w:rFonts w:ascii="Sylfaen" w:hAnsi="Sylfaen"/>
          <w:b/>
          <w:sz w:val="22"/>
          <w:szCs w:val="22"/>
        </w:rPr>
      </w:pPr>
      <w:r w:rsidRPr="002179F9">
        <w:rPr>
          <w:rFonts w:ascii="Sylfaen" w:hAnsi="Sylfaen"/>
          <w:b/>
          <w:sz w:val="22"/>
          <w:szCs w:val="22"/>
        </w:rPr>
        <w:t xml:space="preserve">ДОГОВОР </w:t>
      </w:r>
      <w:r w:rsidR="002179F9" w:rsidRPr="002179F9">
        <w:rPr>
          <w:rFonts w:ascii="Sylfaen" w:hAnsi="Sylfaen"/>
          <w:b/>
          <w:sz w:val="22"/>
          <w:szCs w:val="22"/>
        </w:rPr>
        <w:t xml:space="preserve">УСЛУГ </w:t>
      </w:r>
      <w:r w:rsidR="000A494C" w:rsidRPr="000A494C">
        <w:rPr>
          <w:rFonts w:ascii="Sylfaen" w:hAnsi="Sylfaen"/>
          <w:b/>
          <w:sz w:val="22"/>
          <w:szCs w:val="22"/>
        </w:rPr>
        <w:t>ПО РАЗРАБОТКЕ ПРОЕКТНО-СМЕТНОЙ ДОКУМЕНТАЦИИ И СОСТАВЛЕНИЮ СМЕТЫ ДЛЯ НУЖД ОБЩИНЫ АРАКС АРМАВИРСКОЙ ОБЛАСТИ РА</w:t>
      </w:r>
    </w:p>
    <w:p w14:paraId="75F23FE5" w14:textId="77777777" w:rsidR="003B2F27" w:rsidRDefault="003B2F27" w:rsidP="00B56FA0">
      <w:pPr>
        <w:widowControl w:val="0"/>
        <w:jc w:val="center"/>
        <w:rPr>
          <w:rFonts w:ascii="GHEA Grapalat" w:hAnsi="GHEA Grapalat"/>
          <w:b/>
          <w:lang w:val="en-US"/>
        </w:rPr>
      </w:pPr>
      <w:r w:rsidRPr="000A494C">
        <w:rPr>
          <w:rFonts w:ascii="Sylfaen" w:hAnsi="Sylfaen"/>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1E009D9" w14:textId="77777777" w:rsidTr="005B7138">
        <w:tc>
          <w:tcPr>
            <w:tcW w:w="4643" w:type="dxa"/>
          </w:tcPr>
          <w:p w14:paraId="698A1DEA" w14:textId="77777777" w:rsidR="003B2F27" w:rsidRPr="00D04EA3" w:rsidRDefault="003B2F27" w:rsidP="00B56FA0">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72AA7F3C" w14:textId="77777777" w:rsidR="003B2F27" w:rsidRPr="00D04EA3" w:rsidRDefault="003B2F27" w:rsidP="00B56FA0">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5AE696C8" w14:textId="77777777" w:rsidR="003B2F27" w:rsidRPr="00AD29CE" w:rsidRDefault="003B2F27" w:rsidP="00B56FA0">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B336566" w14:textId="77777777" w:rsidR="003B2F27" w:rsidRPr="00D04EA3" w:rsidRDefault="003B2F27" w:rsidP="00B56FA0">
      <w:pPr>
        <w:jc w:val="center"/>
        <w:rPr>
          <w:rFonts w:ascii="GHEA Grapalat" w:hAnsi="GHEA Grapalat"/>
          <w:b/>
        </w:rPr>
      </w:pPr>
      <w:r w:rsidRPr="00D04EA3">
        <w:rPr>
          <w:rFonts w:ascii="GHEA Grapalat" w:hAnsi="GHEA Grapalat"/>
          <w:b/>
        </w:rPr>
        <w:t>1. ПРЕДМЕТ ДОГОВОРА</w:t>
      </w:r>
    </w:p>
    <w:p w14:paraId="5DC5E5BA" w14:textId="5C21C796" w:rsidR="003B2F27" w:rsidRPr="00AD29CE" w:rsidRDefault="001E73EE" w:rsidP="001E73EE">
      <w:pPr>
        <w:pStyle w:val="a3"/>
        <w:widowControl w:val="0"/>
        <w:tabs>
          <w:tab w:val="left" w:pos="284"/>
          <w:tab w:val="left" w:pos="426"/>
        </w:tabs>
        <w:spacing w:line="240" w:lineRule="auto"/>
        <w:ind w:firstLine="0"/>
        <w:rPr>
          <w:rFonts w:ascii="GHEA Grapalat" w:hAnsi="GHEA Grapalat" w:cs="Sylfaen"/>
        </w:rPr>
      </w:pPr>
      <w:r w:rsidRPr="001E73EE">
        <w:rPr>
          <w:rFonts w:ascii="GHEA Grapalat" w:hAnsi="GHEA Grapalat"/>
        </w:rPr>
        <w:t xml:space="preserve">   </w:t>
      </w:r>
      <w:r w:rsidR="003B2F27" w:rsidRPr="00AD29CE">
        <w:rPr>
          <w:rFonts w:ascii="GHEA Grapalat" w:hAnsi="GHEA Grapalat"/>
        </w:rPr>
        <w:t>1.</w:t>
      </w:r>
      <w:r w:rsidR="003B2F27">
        <w:rPr>
          <w:rFonts w:ascii="GHEA Grapalat" w:hAnsi="GHEA Grapalat"/>
        </w:rPr>
        <w:t>1.</w:t>
      </w:r>
      <w:r w:rsidR="003B2F27">
        <w:rPr>
          <w:rFonts w:ascii="GHEA Grapalat" w:hAnsi="GHEA Grapalat"/>
        </w:rPr>
        <w:tab/>
      </w:r>
      <w:r w:rsidR="003B2F27" w:rsidRPr="00AD29CE">
        <w:rPr>
          <w:rFonts w:ascii="GHEA Grapalat" w:hAnsi="GHEA Grapalat"/>
        </w:rPr>
        <w:t xml:space="preserve">Заказчик поручает, а Исполнитель принимает обязательство по предоставлению </w:t>
      </w:r>
      <w:r w:rsidR="002179F9" w:rsidRPr="00197006">
        <w:rPr>
          <w:rFonts w:ascii="GHEA Grapalat" w:hAnsi="GHEA Grapalat"/>
        </w:rPr>
        <w:t xml:space="preserve">услуг </w:t>
      </w:r>
      <w:r w:rsidR="000A494C" w:rsidRPr="001E73EE">
        <w:rPr>
          <w:rFonts w:ascii="GHEA Grapalat" w:hAnsi="GHEA Grapalat"/>
        </w:rPr>
        <w:t xml:space="preserve">приобретение услуг по разработке проектно-сметной документации и составлению сметы на </w:t>
      </w:r>
      <w:r w:rsidRPr="001E73EE">
        <w:rPr>
          <w:rFonts w:ascii="GHEA Grapalat" w:hAnsi="GHEA Grapalat"/>
        </w:rPr>
        <w:t xml:space="preserve">для нужд </w:t>
      </w:r>
      <w:r w:rsidR="000A494C" w:rsidRPr="001E73EE">
        <w:rPr>
          <w:rFonts w:ascii="GHEA Grapalat" w:hAnsi="GHEA Grapalat"/>
        </w:rPr>
        <w:t xml:space="preserve">общины Аракс Армавирской области </w:t>
      </w:r>
      <w:proofErr w:type="gramStart"/>
      <w:r w:rsidR="000A494C" w:rsidRPr="001E73EE">
        <w:rPr>
          <w:rFonts w:ascii="GHEA Grapalat" w:hAnsi="GHEA Grapalat"/>
        </w:rPr>
        <w:t>РА</w:t>
      </w:r>
      <w:r w:rsidR="003B2F27" w:rsidRPr="00AD29CE">
        <w:rPr>
          <w:rFonts w:ascii="GHEA Grapalat" w:hAnsi="GHEA Grapalat"/>
        </w:rPr>
        <w:t>(</w:t>
      </w:r>
      <w:proofErr w:type="gramEnd"/>
      <w:r w:rsidR="003B2F27"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C0AEB16" w14:textId="77777777" w:rsidR="003B2F27" w:rsidRPr="003F3FE8" w:rsidRDefault="003B2F27" w:rsidP="00B56FA0">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19E96EA8" w14:textId="77777777" w:rsidR="003B2F27" w:rsidRPr="00AD29CE" w:rsidRDefault="003B2F27" w:rsidP="00B56FA0">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2B46D755" w14:textId="77777777" w:rsidR="003B2F27" w:rsidRPr="00AD29CE" w:rsidRDefault="003B2F27" w:rsidP="00B56FA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7BFA97A" w14:textId="77777777" w:rsidR="00255F0E" w:rsidRPr="008B7378" w:rsidRDefault="003B2F27" w:rsidP="00B56FA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6ED57FBD" w14:textId="77777777" w:rsidR="003B2F27" w:rsidRPr="00AD29CE" w:rsidRDefault="003B2F27" w:rsidP="00B56FA0">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0F926E5F"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FA0FDF6" w14:textId="77777777" w:rsidR="003B2F27" w:rsidRPr="00A115B0" w:rsidRDefault="003B2F27" w:rsidP="00B56FA0">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5E3BC332" w14:textId="77777777" w:rsidR="003B2F27" w:rsidRPr="00BC61E7" w:rsidRDefault="003B2F27" w:rsidP="00B56FA0">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35BC46AE"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2F0622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2AF2E71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398EEB2"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D09EE1E"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w:t>
      </w:r>
      <w:r w:rsidRPr="00AD29CE">
        <w:rPr>
          <w:rFonts w:ascii="GHEA Grapalat" w:hAnsi="GHEA Grapalat"/>
        </w:rPr>
        <w:lastRenderedPageBreak/>
        <w:t>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100CB5D"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686A026" w14:textId="77777777" w:rsidR="00F72272" w:rsidRPr="004B7F02" w:rsidRDefault="00F72272" w:rsidP="00B56FA0">
      <w:pPr>
        <w:rPr>
          <w:rFonts w:ascii="GHEA Grapalat" w:hAnsi="GHEA Grapalat"/>
          <w:b/>
        </w:rPr>
      </w:pPr>
      <w:r w:rsidRPr="004B7F02">
        <w:rPr>
          <w:rFonts w:ascii="GHEA Grapalat" w:hAnsi="GHEA Grapalat"/>
          <w:b/>
        </w:rPr>
        <w:t>-----------------------------------</w:t>
      </w:r>
    </w:p>
    <w:p w14:paraId="25BACB31" w14:textId="77777777" w:rsidR="00F72272" w:rsidRPr="004B7F02" w:rsidRDefault="00F72272" w:rsidP="00B56FA0">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0A11D42C"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9054664"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A6A6331" w14:textId="77777777" w:rsidR="003B2F27" w:rsidRPr="00AD29CE" w:rsidRDefault="003B2F27" w:rsidP="00B56FA0">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2E6C01C1"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008C1060" w14:textId="77777777" w:rsidR="003B2F27" w:rsidRPr="00AD29CE" w:rsidRDefault="003B2F27" w:rsidP="00B56FA0">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5CDC63"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D7F8D92" w14:textId="77777777" w:rsidR="00BF30C1" w:rsidRPr="00675CA2" w:rsidRDefault="00BF30C1" w:rsidP="00B56FA0">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166E394" w14:textId="77777777" w:rsidR="00BF30C1" w:rsidRPr="00675CA2" w:rsidRDefault="00BF30C1" w:rsidP="00B56FA0">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3359C80" w14:textId="77777777" w:rsidR="00BF30C1" w:rsidRPr="00675CA2" w:rsidRDefault="00BF30C1" w:rsidP="00B56FA0">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AC1BE60" w14:textId="77777777" w:rsidR="00C8503C" w:rsidRPr="00B138F3" w:rsidRDefault="00C8503C" w:rsidP="00B56FA0">
      <w:pPr>
        <w:widowControl w:val="0"/>
        <w:tabs>
          <w:tab w:val="left" w:pos="1418"/>
        </w:tabs>
        <w:ind w:firstLine="567"/>
        <w:jc w:val="both"/>
        <w:rPr>
          <w:rFonts w:ascii="GHEA Grapalat" w:hAnsi="GHEA Grapalat"/>
        </w:rPr>
      </w:pPr>
    </w:p>
    <w:p w14:paraId="75B16DF2"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32D3CD88"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0280B48D"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w:t>
      </w:r>
      <w:r w:rsidRPr="00AD29CE">
        <w:rPr>
          <w:rFonts w:ascii="GHEA Grapalat" w:hAnsi="GHEA Grapalat"/>
        </w:rPr>
        <w:lastRenderedPageBreak/>
        <w:t>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1E9B260B"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10F3CE7"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00A050A6"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142A4E8"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4. ЦЕНА ДОГОВОРА</w:t>
      </w:r>
    </w:p>
    <w:p w14:paraId="14BD1F64" w14:textId="77777777" w:rsidR="003B2F27" w:rsidRPr="00D04EA3"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366A0CC4"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D789DB3" w14:textId="77777777" w:rsidR="003B2F27" w:rsidRPr="00AD29CE" w:rsidRDefault="003B2F27" w:rsidP="00B56FA0">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74699C5" w14:textId="77777777" w:rsidR="003B2F27" w:rsidRPr="00844C3A" w:rsidRDefault="003B2F27" w:rsidP="00B56FA0">
      <w:pPr>
        <w:widowControl w:val="0"/>
        <w:tabs>
          <w:tab w:val="left" w:pos="1276"/>
        </w:tabs>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0"/>
        <w:t>19</w:t>
      </w:r>
      <w:r w:rsidRPr="00844C3A">
        <w:rPr>
          <w:rFonts w:ascii="GHEA Grapalat" w:hAnsi="GHEA Grapalat"/>
        </w:rPr>
        <w:t>.</w:t>
      </w:r>
    </w:p>
    <w:p w14:paraId="2A85E7D2" w14:textId="77777777" w:rsidR="003B2F27" w:rsidRDefault="003B2F27" w:rsidP="00B56FA0">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E1B212D" w14:textId="77777777" w:rsidR="00DE24EF" w:rsidRPr="00DE24EF" w:rsidRDefault="00DE24EF" w:rsidP="00B56FA0">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w:t>
      </w:r>
      <w:r w:rsidRPr="003F3CF4">
        <w:rPr>
          <w:rFonts w:ascii="GHEA Grapalat" w:hAnsi="GHEA Grapalat"/>
          <w:lang w:val="hy-AM"/>
        </w:rPr>
        <w:lastRenderedPageBreak/>
        <w:t>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1D4BCE7" w14:textId="77777777" w:rsidR="003B2F27" w:rsidRPr="00F146DC" w:rsidRDefault="002035B5"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95F9FA3" w14:textId="77777777" w:rsidR="003B2F27" w:rsidRPr="00F77167" w:rsidRDefault="003B2F27" w:rsidP="00B56FA0">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47C397B" w14:textId="77777777" w:rsidR="003B2F27" w:rsidRPr="00F77167" w:rsidRDefault="003B2F27" w:rsidP="00B56FA0">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0CB61AE6" w14:textId="77777777" w:rsidR="003B2F27" w:rsidRPr="00F77167" w:rsidRDefault="003B2F27"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1329CA8" w14:textId="77777777" w:rsidR="003B2F27" w:rsidRPr="00F77167" w:rsidRDefault="003B2F27" w:rsidP="00B56FA0">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DB0AE39" w14:textId="77777777" w:rsidR="003B2F27" w:rsidRPr="00CD3395" w:rsidRDefault="003B2F27" w:rsidP="00B56FA0">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1"/>
        <w:t>20</w:t>
      </w:r>
    </w:p>
    <w:p w14:paraId="0E18AEB5" w14:textId="77777777" w:rsidR="003B2F27" w:rsidRPr="00AD29CE" w:rsidRDefault="003B2F27" w:rsidP="00B56FA0">
      <w:pPr>
        <w:widowControl w:val="0"/>
        <w:ind w:firstLine="720"/>
        <w:jc w:val="center"/>
        <w:rPr>
          <w:rFonts w:ascii="GHEA Grapalat" w:hAnsi="GHEA Grapalat" w:cs="Sylfaen"/>
        </w:rPr>
      </w:pPr>
    </w:p>
    <w:p w14:paraId="63F2FBBE"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t>5. ОТВЕТСТВЕННОСТЬ СТОРОН</w:t>
      </w:r>
    </w:p>
    <w:p w14:paraId="7BB08561"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DF9E6E1"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371B1D55"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26410652"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79C335C" w14:textId="77777777" w:rsidR="003B2F27" w:rsidRPr="0029734E" w:rsidRDefault="003B2F27" w:rsidP="00B56FA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E6B1369" w14:textId="77777777" w:rsidR="003B2F27" w:rsidRPr="00844C3A" w:rsidRDefault="003B2F27" w:rsidP="00B56FA0">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D46574" w14:textId="77777777" w:rsidR="003B2F27" w:rsidRPr="00AD29CE" w:rsidRDefault="003B2F27" w:rsidP="00B56FA0">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5B4509D3" w14:textId="77777777" w:rsidR="003B2F27" w:rsidRPr="00AD29CE" w:rsidRDefault="003B2F27" w:rsidP="00B56FA0">
      <w:pPr>
        <w:widowControl w:val="0"/>
        <w:ind w:firstLine="720"/>
        <w:jc w:val="center"/>
        <w:rPr>
          <w:rFonts w:ascii="GHEA Grapalat" w:hAnsi="GHEA Grapalat" w:cs="Sylfaen"/>
        </w:rPr>
      </w:pPr>
    </w:p>
    <w:p w14:paraId="0296D912" w14:textId="77777777" w:rsidR="003B2F27" w:rsidRPr="00AD29CE" w:rsidRDefault="003B2F27" w:rsidP="00B56FA0">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70122CDA" w14:textId="77777777" w:rsidR="003B2F27" w:rsidRPr="00AD29CE" w:rsidRDefault="003B2F27" w:rsidP="00B56FA0">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4F9293" w14:textId="77777777" w:rsidR="003B2F27" w:rsidRDefault="003B2F27" w:rsidP="00B56FA0">
      <w:pPr>
        <w:rPr>
          <w:rFonts w:ascii="GHEA Grapalat" w:hAnsi="GHEA Grapalat" w:cs="Sylfaen"/>
        </w:rPr>
      </w:pPr>
      <w:r>
        <w:rPr>
          <w:rFonts w:ascii="GHEA Grapalat" w:hAnsi="GHEA Grapalat" w:cs="Sylfaen"/>
        </w:rPr>
        <w:br w:type="page"/>
      </w:r>
    </w:p>
    <w:p w14:paraId="7BB6C0AE" w14:textId="77777777" w:rsidR="003B2F27" w:rsidRPr="00AD29CE" w:rsidRDefault="003B2F27" w:rsidP="00B56FA0">
      <w:pPr>
        <w:widowControl w:val="0"/>
        <w:jc w:val="center"/>
        <w:rPr>
          <w:rFonts w:ascii="GHEA Grapalat" w:hAnsi="GHEA Grapalat" w:cs="Sylfaen"/>
          <w:b/>
        </w:rPr>
      </w:pPr>
      <w:r w:rsidRPr="00AD29CE">
        <w:rPr>
          <w:rFonts w:ascii="GHEA Grapalat" w:hAnsi="GHEA Grapalat"/>
          <w:b/>
        </w:rPr>
        <w:lastRenderedPageBreak/>
        <w:t>7. ИНЫЕ УСЛОВИЯ</w:t>
      </w:r>
    </w:p>
    <w:p w14:paraId="2D0AC4A7"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12714CF" w14:textId="77777777" w:rsidR="003B2F27" w:rsidRPr="00AD29CE" w:rsidRDefault="003B2F27" w:rsidP="00B56FA0">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3"/>
        <w:t>22</w:t>
      </w:r>
    </w:p>
    <w:p w14:paraId="23561062"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7BF4882" w14:textId="77777777" w:rsidR="003B2F27" w:rsidRPr="00844C3A" w:rsidRDefault="003B2F27" w:rsidP="00B56FA0">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4D72F3" w14:textId="77777777" w:rsidR="003B2F27" w:rsidRPr="00AD29CE" w:rsidRDefault="003B2F27" w:rsidP="00B56FA0">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63FB84E"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58E74FC"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52AA9B5" w14:textId="77777777" w:rsidR="003B2F27" w:rsidRPr="00AD29CE" w:rsidRDefault="003B2F27" w:rsidP="00B56FA0">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0BD6D82"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E1EC527" w14:textId="77777777" w:rsidR="003B2F27" w:rsidRPr="00AD29CE" w:rsidRDefault="003B2F27" w:rsidP="00B56FA0">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D7E5A77" w14:textId="77777777" w:rsidR="003B2F27" w:rsidRPr="00AD29CE" w:rsidRDefault="003B2F27" w:rsidP="00B56FA0">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af6"/>
          <w:rFonts w:ascii="GHEA Grapalat" w:hAnsi="GHEA Grapalat"/>
        </w:rPr>
        <w:footnoteReference w:customMarkFollows="1" w:id="24"/>
        <w:t>23</w:t>
      </w:r>
      <w:r w:rsidRPr="00AD29CE">
        <w:rPr>
          <w:rFonts w:ascii="GHEA Grapalat" w:hAnsi="GHEA Grapalat"/>
        </w:rPr>
        <w:t>.</w:t>
      </w:r>
    </w:p>
    <w:p w14:paraId="43612CEB"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5"/>
        <w:t>24</w:t>
      </w:r>
      <w:r w:rsidRPr="00AD29CE">
        <w:rPr>
          <w:rFonts w:ascii="GHEA Grapalat" w:hAnsi="GHEA Grapalat"/>
        </w:rPr>
        <w:t>.</w:t>
      </w:r>
    </w:p>
    <w:p w14:paraId="02051B3A" w14:textId="77777777" w:rsidR="003B2F27" w:rsidRPr="00AD29CE" w:rsidRDefault="003B2F27" w:rsidP="00B56FA0">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8F22A1C" w14:textId="77777777" w:rsidR="003B2F27" w:rsidRPr="00AD29CE" w:rsidRDefault="003B2F27" w:rsidP="00B56FA0">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D4623D5" w14:textId="77777777" w:rsidR="003B2F27" w:rsidRPr="00AD29CE" w:rsidRDefault="003B2F27" w:rsidP="00B56FA0">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6D95A94"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B749C14" w14:textId="77777777" w:rsidR="00076092" w:rsidRDefault="003B2F27" w:rsidP="00B56FA0">
      <w:pPr>
        <w:widowControl w:val="0"/>
        <w:tabs>
          <w:tab w:val="left" w:pos="1276"/>
        </w:tabs>
        <w:ind w:firstLine="567"/>
        <w:jc w:val="both"/>
        <w:rPr>
          <w:ins w:id="22"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394B3EF" w14:textId="77777777" w:rsidR="00397DAB" w:rsidRPr="0068480C" w:rsidRDefault="00F65743" w:rsidP="00B56FA0">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w:t>
      </w:r>
      <w:r w:rsidR="00397DAB" w:rsidRPr="009A510B">
        <w:rPr>
          <w:rFonts w:ascii="GHEA Grapalat" w:hAnsi="GHEA Grapalat"/>
        </w:rPr>
        <w:lastRenderedPageBreak/>
        <w:t xml:space="preserve">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3AC7BDA7"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BC383BD" w14:textId="77777777"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36A1BBDB" w14:textId="77777777" w:rsidR="003B2F27" w:rsidRPr="00AD29CE" w:rsidRDefault="003B2F27" w:rsidP="00B56FA0">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75B0A45C" w14:textId="77777777" w:rsidR="00F217A2" w:rsidRDefault="00F217A2" w:rsidP="00B56FA0">
      <w:pPr>
        <w:rPr>
          <w:rFonts w:ascii="GHEA Grapalat" w:hAnsi="GHEA Grapalat"/>
        </w:rPr>
      </w:pPr>
      <w:r>
        <w:rPr>
          <w:rFonts w:ascii="GHEA Grapalat" w:hAnsi="GHEA Grapalat"/>
        </w:rPr>
        <w:t>-----------------------------------</w:t>
      </w:r>
    </w:p>
    <w:p w14:paraId="149E5B87" w14:textId="77777777" w:rsidR="00F217A2" w:rsidRDefault="00F217A2" w:rsidP="00B56FA0">
      <w:pPr>
        <w:rPr>
          <w:rFonts w:ascii="GHEA Grapalat" w:hAnsi="GHEA Grapalat"/>
        </w:rPr>
      </w:pPr>
    </w:p>
    <w:p w14:paraId="1A2A187F" w14:textId="77777777" w:rsidR="00A61A41" w:rsidRPr="00A915F5" w:rsidRDefault="00F217A2" w:rsidP="00B56FA0">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BFA7A6E" w14:textId="77777777" w:rsidR="00A61A41" w:rsidRPr="00A915F5" w:rsidRDefault="00A61A41" w:rsidP="00B56FA0">
      <w:pPr>
        <w:rPr>
          <w:rStyle w:val="ezkurwreuab5ozgtqnkl"/>
          <w:i/>
          <w:sz w:val="20"/>
          <w:szCs w:val="20"/>
        </w:rPr>
      </w:pPr>
    </w:p>
    <w:p w14:paraId="3337B3F0" w14:textId="77777777" w:rsidR="00F217A2" w:rsidRPr="00F217A2" w:rsidRDefault="00F217A2" w:rsidP="00B56FA0">
      <w:pPr>
        <w:rPr>
          <w:rFonts w:ascii="GHEA Grapalat" w:hAnsi="GHEA Grapalat"/>
          <w:vertAlign w:val="superscript"/>
        </w:rPr>
      </w:pPr>
      <w:r w:rsidRPr="00F217A2">
        <w:rPr>
          <w:rFonts w:ascii="GHEA Grapalat" w:hAnsi="GHEA Grapalat"/>
          <w:vertAlign w:val="superscript"/>
        </w:rPr>
        <w:br w:type="page"/>
      </w:r>
    </w:p>
    <w:p w14:paraId="7AFEE031" w14:textId="77777777" w:rsidR="00F217A2" w:rsidRDefault="00F217A2" w:rsidP="00B56FA0">
      <w:pPr>
        <w:widowControl w:val="0"/>
        <w:tabs>
          <w:tab w:val="left" w:pos="1276"/>
        </w:tabs>
        <w:ind w:firstLine="567"/>
        <w:jc w:val="both"/>
        <w:rPr>
          <w:rFonts w:ascii="GHEA Grapalat" w:hAnsi="GHEA Grapalat"/>
        </w:rPr>
      </w:pPr>
    </w:p>
    <w:p w14:paraId="1EEBA81F" w14:textId="1CB77E36" w:rsidR="003B2F27" w:rsidRPr="00AD29CE" w:rsidRDefault="003B2F27" w:rsidP="00B56FA0">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002179F9">
        <w:rPr>
          <w:rFonts w:ascii="GHEA Grapalat" w:hAnsi="GHEA Grapalat"/>
          <w:lang w:val="hy-AM"/>
        </w:rPr>
        <w:t xml:space="preserve"> 10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519D6B87" w14:textId="77777777" w:rsidR="003B2F27" w:rsidRPr="00AD29CE" w:rsidRDefault="003B2F27" w:rsidP="00B56FA0">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4FD5B543" w14:textId="77777777" w:rsidTr="005B7138">
        <w:trPr>
          <w:jc w:val="center"/>
        </w:trPr>
        <w:tc>
          <w:tcPr>
            <w:tcW w:w="4536" w:type="dxa"/>
          </w:tcPr>
          <w:p w14:paraId="1F32F1B6" w14:textId="77777777" w:rsidR="003B2F27" w:rsidRPr="00C51467" w:rsidRDefault="003B2F27" w:rsidP="00B56FA0">
            <w:pPr>
              <w:widowControl w:val="0"/>
              <w:jc w:val="center"/>
              <w:rPr>
                <w:rFonts w:ascii="GHEA Grapalat" w:hAnsi="GHEA Grapalat"/>
                <w:b/>
                <w:sz w:val="22"/>
              </w:rPr>
            </w:pPr>
            <w:r w:rsidRPr="00C51467">
              <w:rPr>
                <w:rFonts w:ascii="GHEA Grapalat" w:hAnsi="GHEA Grapalat"/>
                <w:b/>
                <w:sz w:val="22"/>
              </w:rPr>
              <w:t>ЗАКАЗЧИК</w:t>
            </w:r>
          </w:p>
          <w:p w14:paraId="6DDD3F56"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5BD3B822"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644BCDC9" w14:textId="1F060301"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326E0B">
              <w:rPr>
                <w:rFonts w:ascii="Sylfaen" w:hAnsi="Sylfaen"/>
                <w:sz w:val="20"/>
                <w:szCs w:val="20"/>
                <w:lang w:val="hy-AM"/>
              </w:rPr>
              <w:t>900322001190</w:t>
            </w:r>
          </w:p>
          <w:p w14:paraId="4B228544"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065F551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1250804B" w14:textId="77777777" w:rsidR="002179F9" w:rsidRPr="004A7663" w:rsidRDefault="002179F9" w:rsidP="002179F9">
            <w:pPr>
              <w:widowControl w:val="0"/>
              <w:jc w:val="center"/>
              <w:rPr>
                <w:rFonts w:ascii="Sylfaen" w:hAnsi="Sylfaen"/>
                <w:b/>
                <w:color w:val="000000" w:themeColor="text1"/>
                <w:sz w:val="18"/>
                <w:szCs w:val="18"/>
              </w:rPr>
            </w:pPr>
          </w:p>
          <w:p w14:paraId="3556796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517CABE0"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614FDF7" w14:textId="1B2176F4" w:rsidR="003B2F27" w:rsidRPr="00605434" w:rsidRDefault="003B2F27" w:rsidP="00B56FA0">
            <w:pPr>
              <w:widowControl w:val="0"/>
              <w:jc w:val="center"/>
              <w:rPr>
                <w:rFonts w:ascii="GHEA Grapalat" w:hAnsi="GHEA Grapalat"/>
                <w:sz w:val="22"/>
              </w:rPr>
            </w:pPr>
          </w:p>
        </w:tc>
        <w:tc>
          <w:tcPr>
            <w:tcW w:w="4111" w:type="dxa"/>
          </w:tcPr>
          <w:p w14:paraId="1E5FED3C" w14:textId="77777777" w:rsidR="003B2F27" w:rsidRPr="00C51467" w:rsidRDefault="003B2F27" w:rsidP="00B56FA0">
            <w:pPr>
              <w:widowControl w:val="0"/>
              <w:jc w:val="center"/>
              <w:rPr>
                <w:rFonts w:ascii="GHEA Grapalat" w:hAnsi="GHEA Grapalat"/>
                <w:b/>
                <w:sz w:val="22"/>
              </w:rPr>
            </w:pPr>
            <w:r w:rsidRPr="00C51467">
              <w:rPr>
                <w:rFonts w:ascii="GHEA Grapalat" w:hAnsi="GHEA Grapalat"/>
                <w:b/>
                <w:sz w:val="22"/>
              </w:rPr>
              <w:t>ИСПОЛНИТЕЛЬ</w:t>
            </w:r>
          </w:p>
          <w:p w14:paraId="611CDE0D" w14:textId="77777777" w:rsidR="003B2F27" w:rsidRPr="00C51467" w:rsidRDefault="003B2F27" w:rsidP="00B56FA0">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2B7F8EF6" w14:textId="77777777" w:rsidR="003B2F27" w:rsidRPr="00C51467" w:rsidRDefault="003B2F27" w:rsidP="00B56FA0">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579C3EF8" w14:textId="77777777" w:rsidR="003B2F27" w:rsidRPr="00C51467" w:rsidRDefault="003B2F27" w:rsidP="00B56FA0">
            <w:pPr>
              <w:widowControl w:val="0"/>
              <w:jc w:val="center"/>
              <w:rPr>
                <w:rFonts w:ascii="GHEA Grapalat" w:hAnsi="GHEA Grapalat"/>
                <w:sz w:val="22"/>
                <w:lang w:val="en-US"/>
              </w:rPr>
            </w:pPr>
          </w:p>
          <w:p w14:paraId="20289480" w14:textId="77777777" w:rsidR="003B2F27" w:rsidRPr="00C51467" w:rsidRDefault="003B2F27" w:rsidP="00B56FA0">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74E2B2D8" w14:textId="77777777" w:rsidTr="005B7138">
        <w:trPr>
          <w:jc w:val="center"/>
        </w:trPr>
        <w:tc>
          <w:tcPr>
            <w:tcW w:w="4536" w:type="dxa"/>
          </w:tcPr>
          <w:p w14:paraId="54979F1C" w14:textId="77777777" w:rsidR="00C51467" w:rsidRPr="00C51467" w:rsidRDefault="00C51467" w:rsidP="00B56FA0">
            <w:pPr>
              <w:widowControl w:val="0"/>
              <w:jc w:val="center"/>
              <w:rPr>
                <w:rFonts w:ascii="GHEA Grapalat" w:hAnsi="GHEA Grapalat"/>
                <w:b/>
                <w:sz w:val="22"/>
              </w:rPr>
            </w:pPr>
          </w:p>
        </w:tc>
        <w:tc>
          <w:tcPr>
            <w:tcW w:w="4111" w:type="dxa"/>
          </w:tcPr>
          <w:p w14:paraId="57BFD1DB" w14:textId="77777777" w:rsidR="00C51467" w:rsidRPr="00C51467" w:rsidRDefault="00C51467" w:rsidP="00B56FA0">
            <w:pPr>
              <w:widowControl w:val="0"/>
              <w:jc w:val="center"/>
              <w:rPr>
                <w:rFonts w:ascii="GHEA Grapalat" w:hAnsi="GHEA Grapalat"/>
                <w:b/>
                <w:sz w:val="22"/>
              </w:rPr>
            </w:pPr>
          </w:p>
        </w:tc>
      </w:tr>
    </w:tbl>
    <w:p w14:paraId="37F40513" w14:textId="77777777" w:rsidR="003A45B5" w:rsidRPr="006F5F33" w:rsidRDefault="003A45B5" w:rsidP="00B56FA0">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27738671" w14:textId="77777777" w:rsidR="003A45B5" w:rsidRPr="009E00B3" w:rsidRDefault="003A45B5" w:rsidP="00B56FA0">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5F95D0B" w14:textId="77777777" w:rsidR="00C31EA7" w:rsidRDefault="003A45B5" w:rsidP="00B56FA0">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1A73271F" w14:textId="77777777" w:rsidR="00DC22B5" w:rsidRDefault="00DC22B5" w:rsidP="00B56FA0">
      <w:pPr>
        <w:widowControl w:val="0"/>
        <w:ind w:firstLine="567"/>
        <w:jc w:val="both"/>
        <w:rPr>
          <w:rFonts w:ascii="GHEA Grapalat" w:hAnsi="GHEA Grapalat"/>
          <w:i/>
        </w:rPr>
      </w:pPr>
    </w:p>
    <w:p w14:paraId="4EB0859C" w14:textId="77777777" w:rsidR="003B2F27" w:rsidRPr="00F926D3" w:rsidRDefault="003B2F27" w:rsidP="00B56FA0">
      <w:pPr>
        <w:widowControl w:val="0"/>
        <w:ind w:firstLine="567"/>
        <w:jc w:val="both"/>
        <w:rPr>
          <w:rFonts w:ascii="GHEA Grapalat" w:hAnsi="GHEA Grapalat" w:cs="Sylfaen"/>
          <w:i/>
          <w:sz w:val="16"/>
          <w:szCs w:val="16"/>
        </w:rPr>
      </w:pPr>
      <w:r w:rsidRPr="00F926D3">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14:paraId="65029819" w14:textId="77777777" w:rsidR="003B2F27" w:rsidRPr="00AD29CE" w:rsidRDefault="003B2F27" w:rsidP="00B56FA0">
      <w:pPr>
        <w:widowControl w:val="0"/>
        <w:autoSpaceDE w:val="0"/>
        <w:autoSpaceDN w:val="0"/>
        <w:adjustRightInd w:val="0"/>
        <w:jc w:val="right"/>
        <w:rPr>
          <w:rFonts w:ascii="GHEA Grapalat" w:hAnsi="GHEA Grapalat" w:cs="TimesArmenianPSMT"/>
        </w:rPr>
      </w:pPr>
    </w:p>
    <w:p w14:paraId="2F91DC89" w14:textId="77777777" w:rsidR="003B2F27" w:rsidRDefault="003B2F27" w:rsidP="00B56FA0">
      <w:pPr>
        <w:rPr>
          <w:rFonts w:ascii="GHEA Grapalat" w:hAnsi="GHEA Grapalat"/>
        </w:rPr>
      </w:pPr>
      <w:r>
        <w:rPr>
          <w:rFonts w:ascii="GHEA Grapalat" w:hAnsi="GHEA Grapalat"/>
        </w:rPr>
        <w:br w:type="page"/>
      </w:r>
    </w:p>
    <w:p w14:paraId="09C64B5D" w14:textId="77777777" w:rsidR="003B2F27" w:rsidRPr="000520B5" w:rsidRDefault="003B2F27" w:rsidP="00B56FA0">
      <w:pPr>
        <w:widowControl w:val="0"/>
        <w:jc w:val="right"/>
        <w:rPr>
          <w:rFonts w:ascii="Sylfaen" w:hAnsi="Sylfaen"/>
          <w:i/>
          <w:sz w:val="20"/>
          <w:szCs w:val="20"/>
        </w:rPr>
      </w:pPr>
      <w:r w:rsidRPr="000520B5">
        <w:rPr>
          <w:rFonts w:ascii="Sylfaen" w:hAnsi="Sylfaen"/>
          <w:i/>
          <w:sz w:val="20"/>
          <w:szCs w:val="20"/>
        </w:rPr>
        <w:lastRenderedPageBreak/>
        <w:t>Приложение № 1</w:t>
      </w:r>
    </w:p>
    <w:p w14:paraId="1745EF3A" w14:textId="2409DE8F" w:rsidR="003B2F27" w:rsidRPr="000520B5" w:rsidRDefault="003B2F27" w:rsidP="00B56FA0">
      <w:pPr>
        <w:widowControl w:val="0"/>
        <w:jc w:val="right"/>
        <w:rPr>
          <w:rFonts w:ascii="Sylfaen" w:hAnsi="Sylfaen"/>
          <w:i/>
          <w:sz w:val="20"/>
          <w:szCs w:val="20"/>
        </w:rPr>
      </w:pPr>
      <w:r w:rsidRPr="000520B5">
        <w:rPr>
          <w:rFonts w:ascii="Sylfaen" w:hAnsi="Sylfaen"/>
          <w:i/>
          <w:sz w:val="20"/>
          <w:szCs w:val="20"/>
        </w:rPr>
        <w:t xml:space="preserve">к Договору под кодом </w:t>
      </w:r>
      <w:r w:rsidRPr="000520B5">
        <w:rPr>
          <w:rFonts w:ascii="Sylfaen" w:hAnsi="Sylfaen"/>
          <w:i/>
          <w:sz w:val="20"/>
          <w:szCs w:val="20"/>
        </w:rPr>
        <w:br/>
      </w:r>
      <w:r w:rsidR="00DF0E6D">
        <w:rPr>
          <w:rFonts w:ascii="GHEA Grapalat" w:hAnsi="GHEA Grapalat"/>
          <w:b/>
          <w:sz w:val="18"/>
          <w:szCs w:val="18"/>
        </w:rPr>
        <w:t>ԱՄԱՀ-ՆԱՍ-ԳՀԾՁԲ-25/92</w:t>
      </w:r>
      <w:r w:rsidR="000604BC">
        <w:rPr>
          <w:rFonts w:ascii="GHEA Grapalat" w:hAnsi="GHEA Grapalat"/>
          <w:b/>
        </w:rPr>
        <w:t xml:space="preserve"> </w:t>
      </w:r>
      <w:r w:rsidRPr="000520B5">
        <w:rPr>
          <w:rFonts w:ascii="Sylfaen" w:hAnsi="Sylfaen"/>
          <w:i/>
          <w:sz w:val="20"/>
          <w:szCs w:val="20"/>
        </w:rPr>
        <w:t>заключенному "</w:t>
      </w:r>
      <w:r w:rsidRPr="000520B5">
        <w:rPr>
          <w:rFonts w:ascii="Sylfaen" w:hAnsi="Sylfaen"/>
          <w:i/>
          <w:sz w:val="20"/>
          <w:szCs w:val="20"/>
        </w:rPr>
        <w:tab/>
        <w:t>"</w:t>
      </w:r>
      <w:r w:rsidRPr="000520B5">
        <w:rPr>
          <w:rFonts w:ascii="Sylfaen" w:hAnsi="Sylfaen"/>
          <w:i/>
          <w:sz w:val="20"/>
          <w:szCs w:val="20"/>
        </w:rPr>
        <w:tab/>
        <w:t>20.</w:t>
      </w:r>
      <w:r w:rsidRPr="000520B5">
        <w:rPr>
          <w:rFonts w:ascii="Sylfaen" w:hAnsi="Sylfaen"/>
          <w:i/>
          <w:sz w:val="20"/>
          <w:szCs w:val="20"/>
        </w:rPr>
        <w:tab/>
        <w:t>г.</w:t>
      </w:r>
    </w:p>
    <w:p w14:paraId="70F73FA3" w14:textId="77777777" w:rsidR="003B2F27" w:rsidRPr="00AD29CE" w:rsidRDefault="003B2F27" w:rsidP="00B56FA0">
      <w:pPr>
        <w:widowControl w:val="0"/>
        <w:jc w:val="center"/>
        <w:rPr>
          <w:rFonts w:ascii="GHEA Grapalat" w:hAnsi="GHEA Grapalat"/>
        </w:rPr>
      </w:pPr>
    </w:p>
    <w:p w14:paraId="58513990" w14:textId="77777777" w:rsidR="003B2F27" w:rsidRPr="00E40AC8" w:rsidRDefault="003B2F27" w:rsidP="00B56FA0">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6"/>
        <w:t>*</w:t>
      </w:r>
    </w:p>
    <w:p w14:paraId="3F1A3223" w14:textId="77777777" w:rsidR="003B2F27" w:rsidRPr="00AD29CE" w:rsidRDefault="003B2F27" w:rsidP="00B56FA0">
      <w:pPr>
        <w:widowControl w:val="0"/>
        <w:jc w:val="right"/>
        <w:rPr>
          <w:rFonts w:ascii="GHEA Grapalat" w:hAnsi="GHEA Grapalat"/>
        </w:rPr>
      </w:pPr>
      <w:r w:rsidRPr="00AD29CE">
        <w:rPr>
          <w:rFonts w:ascii="GHEA Grapalat" w:hAnsi="GHEA Grapalat"/>
        </w:rPr>
        <w:t>драмов РА</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right w:w="28" w:type="dxa"/>
        </w:tblCellMar>
        <w:tblLook w:val="04A0" w:firstRow="1" w:lastRow="0" w:firstColumn="1" w:lastColumn="0" w:noHBand="0" w:noVBand="1"/>
      </w:tblPr>
      <w:tblGrid>
        <w:gridCol w:w="704"/>
        <w:gridCol w:w="1134"/>
        <w:gridCol w:w="2410"/>
        <w:gridCol w:w="850"/>
        <w:gridCol w:w="993"/>
        <w:gridCol w:w="566"/>
        <w:gridCol w:w="9"/>
        <w:gridCol w:w="1267"/>
        <w:gridCol w:w="1276"/>
      </w:tblGrid>
      <w:tr w:rsidR="002179F9" w:rsidRPr="00D522D5" w14:paraId="5D1CE05B" w14:textId="77777777" w:rsidTr="002179F9">
        <w:trPr>
          <w:trHeight w:val="422"/>
          <w:jc w:val="center"/>
        </w:trPr>
        <w:tc>
          <w:tcPr>
            <w:tcW w:w="9209" w:type="dxa"/>
            <w:gridSpan w:val="9"/>
          </w:tcPr>
          <w:p w14:paraId="75E13E38" w14:textId="77777777" w:rsidR="002179F9" w:rsidRPr="00D522D5" w:rsidRDefault="002179F9" w:rsidP="00FF6C5B">
            <w:pPr>
              <w:widowControl w:val="0"/>
              <w:jc w:val="center"/>
              <w:rPr>
                <w:rFonts w:ascii="Sylfaen" w:hAnsi="Sylfaen"/>
                <w:sz w:val="20"/>
              </w:rPr>
            </w:pPr>
            <w:r w:rsidRPr="00D522D5">
              <w:rPr>
                <w:rFonts w:ascii="Sylfaen" w:hAnsi="Sylfaen"/>
                <w:sz w:val="20"/>
              </w:rPr>
              <w:t>Услуги</w:t>
            </w:r>
          </w:p>
        </w:tc>
      </w:tr>
      <w:tr w:rsidR="002179F9" w:rsidRPr="00D522D5" w14:paraId="4222D643" w14:textId="77777777" w:rsidTr="00F926D3">
        <w:trPr>
          <w:trHeight w:val="247"/>
          <w:jc w:val="center"/>
        </w:trPr>
        <w:tc>
          <w:tcPr>
            <w:tcW w:w="704" w:type="dxa"/>
            <w:vMerge w:val="restart"/>
            <w:vAlign w:val="center"/>
          </w:tcPr>
          <w:p w14:paraId="37D7E032"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номер предусмотренного приглашением лота</w:t>
            </w:r>
          </w:p>
        </w:tc>
        <w:tc>
          <w:tcPr>
            <w:tcW w:w="1134" w:type="dxa"/>
            <w:vMerge w:val="restart"/>
            <w:vAlign w:val="center"/>
          </w:tcPr>
          <w:p w14:paraId="6FC0AF89"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промежуточный код, предусмотренный планом закупок по классификации ЕЗК (CPV)</w:t>
            </w:r>
          </w:p>
        </w:tc>
        <w:tc>
          <w:tcPr>
            <w:tcW w:w="2410" w:type="dxa"/>
            <w:vMerge w:val="restart"/>
            <w:vAlign w:val="center"/>
          </w:tcPr>
          <w:p w14:paraId="4E1AFEA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техническая характеристика</w:t>
            </w:r>
          </w:p>
        </w:tc>
        <w:tc>
          <w:tcPr>
            <w:tcW w:w="850" w:type="dxa"/>
            <w:vMerge w:val="restart"/>
            <w:vAlign w:val="center"/>
          </w:tcPr>
          <w:p w14:paraId="7CA8051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единица измерения</w:t>
            </w:r>
          </w:p>
        </w:tc>
        <w:tc>
          <w:tcPr>
            <w:tcW w:w="993" w:type="dxa"/>
            <w:vMerge w:val="restart"/>
            <w:vAlign w:val="center"/>
          </w:tcPr>
          <w:p w14:paraId="54D81494"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общая цена/драмов РА</w:t>
            </w:r>
          </w:p>
        </w:tc>
        <w:tc>
          <w:tcPr>
            <w:tcW w:w="575" w:type="dxa"/>
            <w:gridSpan w:val="2"/>
            <w:vMerge w:val="restart"/>
            <w:vAlign w:val="center"/>
          </w:tcPr>
          <w:p w14:paraId="009A47B6"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общий объем</w:t>
            </w:r>
          </w:p>
        </w:tc>
        <w:tc>
          <w:tcPr>
            <w:tcW w:w="2543" w:type="dxa"/>
            <w:gridSpan w:val="2"/>
            <w:vAlign w:val="center"/>
          </w:tcPr>
          <w:p w14:paraId="39BDD1B5"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предоставления</w:t>
            </w:r>
          </w:p>
        </w:tc>
      </w:tr>
      <w:tr w:rsidR="002179F9" w:rsidRPr="00D522D5" w14:paraId="6AF46452" w14:textId="77777777" w:rsidTr="00F926D3">
        <w:trPr>
          <w:trHeight w:val="501"/>
          <w:jc w:val="center"/>
        </w:trPr>
        <w:tc>
          <w:tcPr>
            <w:tcW w:w="704" w:type="dxa"/>
            <w:vMerge/>
            <w:vAlign w:val="center"/>
          </w:tcPr>
          <w:p w14:paraId="4D828E8C" w14:textId="77777777" w:rsidR="002179F9" w:rsidRPr="00C30279" w:rsidRDefault="002179F9" w:rsidP="00FF6C5B">
            <w:pPr>
              <w:widowControl w:val="0"/>
              <w:jc w:val="center"/>
              <w:rPr>
                <w:rFonts w:ascii="Sylfaen" w:hAnsi="Sylfaen"/>
                <w:sz w:val="18"/>
                <w:szCs w:val="18"/>
              </w:rPr>
            </w:pPr>
          </w:p>
        </w:tc>
        <w:tc>
          <w:tcPr>
            <w:tcW w:w="1134" w:type="dxa"/>
            <w:vMerge/>
            <w:vAlign w:val="center"/>
          </w:tcPr>
          <w:p w14:paraId="24A37245" w14:textId="77777777" w:rsidR="002179F9" w:rsidRPr="00C30279" w:rsidRDefault="002179F9" w:rsidP="00FF6C5B">
            <w:pPr>
              <w:widowControl w:val="0"/>
              <w:jc w:val="center"/>
              <w:rPr>
                <w:rFonts w:ascii="Sylfaen" w:hAnsi="Sylfaen"/>
                <w:sz w:val="18"/>
                <w:szCs w:val="18"/>
              </w:rPr>
            </w:pPr>
          </w:p>
        </w:tc>
        <w:tc>
          <w:tcPr>
            <w:tcW w:w="2410" w:type="dxa"/>
            <w:vMerge/>
            <w:vAlign w:val="center"/>
          </w:tcPr>
          <w:p w14:paraId="2D6379A4" w14:textId="77777777" w:rsidR="002179F9" w:rsidRPr="00C30279" w:rsidRDefault="002179F9" w:rsidP="00FF6C5B">
            <w:pPr>
              <w:widowControl w:val="0"/>
              <w:jc w:val="center"/>
              <w:rPr>
                <w:rFonts w:ascii="Sylfaen" w:hAnsi="Sylfaen"/>
                <w:sz w:val="18"/>
                <w:szCs w:val="18"/>
              </w:rPr>
            </w:pPr>
          </w:p>
        </w:tc>
        <w:tc>
          <w:tcPr>
            <w:tcW w:w="850" w:type="dxa"/>
            <w:vMerge/>
            <w:vAlign w:val="center"/>
          </w:tcPr>
          <w:p w14:paraId="5C3E415F" w14:textId="77777777" w:rsidR="002179F9" w:rsidRPr="00C30279" w:rsidRDefault="002179F9" w:rsidP="00FF6C5B">
            <w:pPr>
              <w:widowControl w:val="0"/>
              <w:jc w:val="center"/>
              <w:rPr>
                <w:rFonts w:ascii="Sylfaen" w:hAnsi="Sylfaen"/>
                <w:sz w:val="18"/>
                <w:szCs w:val="18"/>
              </w:rPr>
            </w:pPr>
          </w:p>
        </w:tc>
        <w:tc>
          <w:tcPr>
            <w:tcW w:w="993" w:type="dxa"/>
            <w:vMerge/>
            <w:vAlign w:val="center"/>
          </w:tcPr>
          <w:p w14:paraId="5B5ECD93" w14:textId="77777777" w:rsidR="002179F9" w:rsidRPr="00C30279" w:rsidRDefault="002179F9" w:rsidP="00FF6C5B">
            <w:pPr>
              <w:widowControl w:val="0"/>
              <w:jc w:val="center"/>
              <w:rPr>
                <w:rFonts w:ascii="Sylfaen" w:hAnsi="Sylfaen"/>
                <w:sz w:val="18"/>
                <w:szCs w:val="18"/>
              </w:rPr>
            </w:pPr>
          </w:p>
        </w:tc>
        <w:tc>
          <w:tcPr>
            <w:tcW w:w="575" w:type="dxa"/>
            <w:gridSpan w:val="2"/>
            <w:vMerge/>
            <w:vAlign w:val="center"/>
          </w:tcPr>
          <w:p w14:paraId="5F01681A" w14:textId="77777777" w:rsidR="002179F9" w:rsidRPr="00C30279" w:rsidRDefault="002179F9" w:rsidP="00FF6C5B">
            <w:pPr>
              <w:widowControl w:val="0"/>
              <w:jc w:val="center"/>
              <w:rPr>
                <w:rFonts w:ascii="Sylfaen" w:hAnsi="Sylfaen"/>
                <w:sz w:val="18"/>
                <w:szCs w:val="18"/>
              </w:rPr>
            </w:pPr>
          </w:p>
        </w:tc>
        <w:tc>
          <w:tcPr>
            <w:tcW w:w="1267" w:type="dxa"/>
            <w:vAlign w:val="center"/>
          </w:tcPr>
          <w:p w14:paraId="54039645" w14:textId="77777777" w:rsidR="002179F9" w:rsidRPr="00C30279" w:rsidRDefault="002179F9" w:rsidP="00FF6C5B">
            <w:pPr>
              <w:widowControl w:val="0"/>
              <w:jc w:val="center"/>
              <w:rPr>
                <w:rFonts w:ascii="Sylfaen" w:hAnsi="Sylfaen"/>
                <w:sz w:val="18"/>
                <w:szCs w:val="18"/>
              </w:rPr>
            </w:pPr>
            <w:r w:rsidRPr="00C30279">
              <w:rPr>
                <w:rFonts w:ascii="Sylfaen" w:hAnsi="Sylfaen"/>
                <w:sz w:val="18"/>
                <w:szCs w:val="18"/>
              </w:rPr>
              <w:t>адрес</w:t>
            </w:r>
          </w:p>
        </w:tc>
        <w:tc>
          <w:tcPr>
            <w:tcW w:w="1276" w:type="dxa"/>
            <w:vAlign w:val="center"/>
          </w:tcPr>
          <w:p w14:paraId="28A8B354" w14:textId="77777777" w:rsidR="002179F9" w:rsidRPr="00C30279" w:rsidRDefault="002179F9" w:rsidP="00FF6C5B">
            <w:pPr>
              <w:widowControl w:val="0"/>
              <w:jc w:val="center"/>
              <w:rPr>
                <w:rFonts w:ascii="Sylfaen" w:hAnsi="Sylfaen"/>
                <w:sz w:val="18"/>
                <w:szCs w:val="18"/>
                <w:lang w:val="en-US"/>
              </w:rPr>
            </w:pPr>
            <w:r w:rsidRPr="00C30279">
              <w:rPr>
                <w:rFonts w:ascii="Sylfaen" w:hAnsi="Sylfaen"/>
                <w:sz w:val="18"/>
                <w:szCs w:val="18"/>
              </w:rPr>
              <w:t>срок</w:t>
            </w:r>
            <w:r w:rsidRPr="00C30279">
              <w:rPr>
                <w:rStyle w:val="af6"/>
                <w:rFonts w:ascii="Sylfaen" w:hAnsi="Sylfaen"/>
                <w:sz w:val="18"/>
                <w:szCs w:val="18"/>
              </w:rPr>
              <w:footnoteReference w:customMarkFollows="1" w:id="27"/>
              <w:t>**</w:t>
            </w:r>
          </w:p>
        </w:tc>
      </w:tr>
      <w:tr w:rsidR="008D3D81" w:rsidRPr="00D522D5" w14:paraId="626EC35A" w14:textId="77777777" w:rsidTr="00F926D3">
        <w:trPr>
          <w:trHeight w:val="277"/>
          <w:jc w:val="center"/>
        </w:trPr>
        <w:tc>
          <w:tcPr>
            <w:tcW w:w="704" w:type="dxa"/>
            <w:vAlign w:val="center"/>
          </w:tcPr>
          <w:p w14:paraId="3CB99094" w14:textId="77777777" w:rsidR="008D3D81" w:rsidRPr="007F4FB8" w:rsidRDefault="008D3D81" w:rsidP="008D3D81">
            <w:pPr>
              <w:widowControl w:val="0"/>
              <w:jc w:val="center"/>
              <w:rPr>
                <w:rFonts w:ascii="Sylfaen" w:hAnsi="Sylfaen"/>
                <w:sz w:val="16"/>
                <w:szCs w:val="16"/>
              </w:rPr>
            </w:pPr>
            <w:r>
              <w:rPr>
                <w:rFonts w:ascii="Sylfaen" w:hAnsi="Sylfaen"/>
                <w:sz w:val="16"/>
                <w:szCs w:val="16"/>
              </w:rPr>
              <w:t>1</w:t>
            </w:r>
          </w:p>
        </w:tc>
        <w:tc>
          <w:tcPr>
            <w:tcW w:w="1134" w:type="dxa"/>
            <w:vAlign w:val="center"/>
          </w:tcPr>
          <w:p w14:paraId="35EC6218" w14:textId="76A45994" w:rsidR="008D3D81" w:rsidRPr="00BC2051" w:rsidRDefault="008D3D81" w:rsidP="008D3D81">
            <w:pPr>
              <w:widowControl w:val="0"/>
              <w:rPr>
                <w:rFonts w:ascii="Sylfaen" w:hAnsi="Sylfaen"/>
                <w:sz w:val="18"/>
                <w:szCs w:val="18"/>
              </w:rPr>
            </w:pPr>
            <w:r w:rsidRPr="007527AF">
              <w:rPr>
                <w:rFonts w:ascii="Sylfaen" w:hAnsi="Sylfaen"/>
                <w:sz w:val="18"/>
                <w:szCs w:val="18"/>
              </w:rPr>
              <w:t>7</w:t>
            </w:r>
            <w:r>
              <w:rPr>
                <w:rFonts w:ascii="Sylfaen" w:hAnsi="Sylfaen"/>
                <w:sz w:val="18"/>
                <w:szCs w:val="18"/>
                <w:lang w:val="en-US"/>
              </w:rPr>
              <w:t>1241200/</w:t>
            </w:r>
            <w:r>
              <w:rPr>
                <w:rFonts w:ascii="Sylfaen" w:hAnsi="Sylfaen"/>
                <w:sz w:val="18"/>
                <w:szCs w:val="18"/>
              </w:rPr>
              <w:t>14</w:t>
            </w:r>
          </w:p>
        </w:tc>
        <w:tc>
          <w:tcPr>
            <w:tcW w:w="2410" w:type="dxa"/>
            <w:vAlign w:val="center"/>
          </w:tcPr>
          <w:p w14:paraId="487C14E0" w14:textId="51427E27" w:rsidR="008D3D81" w:rsidRPr="00565A51" w:rsidRDefault="008D3D81" w:rsidP="008D3D81">
            <w:pPr>
              <w:widowControl w:val="0"/>
              <w:jc w:val="center"/>
              <w:rPr>
                <w:rFonts w:ascii="Sylfaen" w:hAnsi="Sylfaen"/>
                <w:sz w:val="20"/>
                <w:szCs w:val="20"/>
              </w:rPr>
            </w:pPr>
            <w:r w:rsidRPr="008F7DE1">
              <w:rPr>
                <w:rFonts w:ascii="Sylfaen" w:hAnsi="Sylfaen"/>
                <w:sz w:val="20"/>
                <w:szCs w:val="20"/>
              </w:rPr>
              <w:t xml:space="preserve">Услуги по разработке проектно-сметной документации и составлению сметы на </w:t>
            </w:r>
            <w:proofErr w:type="spellStart"/>
            <w:r w:rsidRPr="008F7DE1">
              <w:rPr>
                <w:rFonts w:ascii="Sylfaen" w:hAnsi="Sylfaen"/>
                <w:sz w:val="20"/>
                <w:szCs w:val="20"/>
              </w:rPr>
              <w:t>асфалтирование</w:t>
            </w:r>
            <w:proofErr w:type="spellEnd"/>
            <w:r w:rsidRPr="008F7DE1">
              <w:rPr>
                <w:rFonts w:ascii="Sylfaen" w:hAnsi="Sylfaen"/>
                <w:sz w:val="20"/>
                <w:szCs w:val="20"/>
              </w:rPr>
              <w:t xml:space="preserve"> в улице ведущих к </w:t>
            </w:r>
            <w:proofErr w:type="spellStart"/>
            <w:proofErr w:type="gramStart"/>
            <w:r w:rsidRPr="008F7DE1">
              <w:rPr>
                <w:rFonts w:ascii="Sylfaen" w:hAnsi="Sylfaen"/>
                <w:sz w:val="20"/>
                <w:szCs w:val="20"/>
              </w:rPr>
              <w:t>кладбищу,улице</w:t>
            </w:r>
            <w:proofErr w:type="spellEnd"/>
            <w:proofErr w:type="gramEnd"/>
            <w:r w:rsidRPr="008F7DE1">
              <w:rPr>
                <w:rFonts w:ascii="Sylfaen" w:hAnsi="Sylfaen"/>
                <w:sz w:val="20"/>
                <w:szCs w:val="20"/>
              </w:rPr>
              <w:t xml:space="preserve"> прилегающих к </w:t>
            </w:r>
            <w:proofErr w:type="spellStart"/>
            <w:proofErr w:type="gramStart"/>
            <w:r w:rsidRPr="008F7DE1">
              <w:rPr>
                <w:rFonts w:ascii="Sylfaen" w:hAnsi="Sylfaen"/>
                <w:sz w:val="20"/>
                <w:szCs w:val="20"/>
              </w:rPr>
              <w:t>школеи</w:t>
            </w:r>
            <w:proofErr w:type="spellEnd"/>
            <w:r w:rsidRPr="008F7DE1">
              <w:rPr>
                <w:rFonts w:ascii="Sylfaen" w:hAnsi="Sylfaen"/>
                <w:sz w:val="20"/>
                <w:szCs w:val="20"/>
              </w:rPr>
              <w:t xml:space="preserve">  В.</w:t>
            </w:r>
            <w:proofErr w:type="gramEnd"/>
            <w:r w:rsidRPr="008F7DE1">
              <w:rPr>
                <w:rFonts w:ascii="Sylfaen" w:hAnsi="Sylfaen"/>
                <w:sz w:val="20"/>
                <w:szCs w:val="20"/>
              </w:rPr>
              <w:t xml:space="preserve"> </w:t>
            </w:r>
            <w:proofErr w:type="gramStart"/>
            <w:r w:rsidRPr="008F7DE1">
              <w:rPr>
                <w:rFonts w:ascii="Sylfaen" w:hAnsi="Sylfaen"/>
                <w:sz w:val="20"/>
                <w:szCs w:val="20"/>
              </w:rPr>
              <w:t>Варданяна  в</w:t>
            </w:r>
            <w:proofErr w:type="gramEnd"/>
            <w:r w:rsidRPr="008F7DE1">
              <w:rPr>
                <w:rFonts w:ascii="Sylfaen" w:hAnsi="Sylfaen"/>
                <w:sz w:val="20"/>
                <w:szCs w:val="20"/>
              </w:rPr>
              <w:t xml:space="preserve"> селе </w:t>
            </w:r>
            <w:proofErr w:type="spellStart"/>
            <w:r w:rsidRPr="008F7DE1">
              <w:rPr>
                <w:rFonts w:ascii="Sylfaen" w:hAnsi="Sylfaen"/>
                <w:sz w:val="20"/>
                <w:szCs w:val="20"/>
              </w:rPr>
              <w:t>Хоронк</w:t>
            </w:r>
            <w:proofErr w:type="spellEnd"/>
            <w:r w:rsidRPr="008F7DE1">
              <w:rPr>
                <w:rFonts w:ascii="Sylfaen" w:hAnsi="Sylfaen"/>
                <w:sz w:val="20"/>
                <w:szCs w:val="20"/>
              </w:rPr>
              <w:t>, общины Аракс, Армавирской области, РА</w:t>
            </w:r>
          </w:p>
        </w:tc>
        <w:tc>
          <w:tcPr>
            <w:tcW w:w="850" w:type="dxa"/>
            <w:vAlign w:val="center"/>
          </w:tcPr>
          <w:p w14:paraId="5B39AD44" w14:textId="77777777" w:rsidR="008D3D81" w:rsidRPr="00D522D5" w:rsidRDefault="008D3D81" w:rsidP="008D3D81">
            <w:pPr>
              <w:widowControl w:val="0"/>
              <w:jc w:val="center"/>
              <w:rPr>
                <w:rFonts w:ascii="Sylfaen" w:hAnsi="Sylfaen"/>
                <w:sz w:val="20"/>
              </w:rPr>
            </w:pPr>
            <w:r w:rsidRPr="003813B7">
              <w:rPr>
                <w:rFonts w:ascii="Sylfaen" w:hAnsi="Sylfaen"/>
                <w:sz w:val="18"/>
                <w:szCs w:val="18"/>
                <w:lang w:val="hy-AM"/>
              </w:rPr>
              <w:t>драм</w:t>
            </w:r>
          </w:p>
        </w:tc>
        <w:tc>
          <w:tcPr>
            <w:tcW w:w="993" w:type="dxa"/>
            <w:vAlign w:val="center"/>
          </w:tcPr>
          <w:p w14:paraId="4EB8E604" w14:textId="5946674C" w:rsidR="008D3D81" w:rsidRPr="002179F9" w:rsidRDefault="008D3D81" w:rsidP="008D3D81">
            <w:pPr>
              <w:widowControl w:val="0"/>
              <w:jc w:val="center"/>
              <w:rPr>
                <w:rFonts w:ascii="Sylfaen" w:hAnsi="Sylfaen"/>
                <w:sz w:val="20"/>
                <w:szCs w:val="20"/>
                <w:lang w:val="hy-AM"/>
              </w:rPr>
            </w:pPr>
          </w:p>
        </w:tc>
        <w:tc>
          <w:tcPr>
            <w:tcW w:w="566" w:type="dxa"/>
            <w:vAlign w:val="center"/>
          </w:tcPr>
          <w:p w14:paraId="265CF8E7" w14:textId="77777777" w:rsidR="008D3D81" w:rsidRPr="00D522D5" w:rsidRDefault="008D3D81" w:rsidP="008D3D81">
            <w:pPr>
              <w:widowControl w:val="0"/>
              <w:jc w:val="center"/>
              <w:rPr>
                <w:rFonts w:ascii="Sylfaen" w:hAnsi="Sylfaen"/>
                <w:sz w:val="20"/>
              </w:rPr>
            </w:pPr>
            <w:r w:rsidRPr="00373ADC">
              <w:rPr>
                <w:rFonts w:ascii="Sylfaen" w:hAnsi="Sylfaen"/>
                <w:sz w:val="18"/>
                <w:szCs w:val="18"/>
                <w:lang w:val="hy-AM"/>
              </w:rPr>
              <w:t>1</w:t>
            </w:r>
          </w:p>
        </w:tc>
        <w:tc>
          <w:tcPr>
            <w:tcW w:w="1276" w:type="dxa"/>
            <w:gridSpan w:val="2"/>
            <w:vAlign w:val="center"/>
          </w:tcPr>
          <w:p w14:paraId="57C57A67" w14:textId="149D0ABD" w:rsidR="008D3D81" w:rsidRPr="00565A51" w:rsidRDefault="008D3D81" w:rsidP="008D3D81">
            <w:pPr>
              <w:widowControl w:val="0"/>
              <w:jc w:val="center"/>
              <w:rPr>
                <w:rFonts w:ascii="Sylfaen" w:hAnsi="Sylfaen"/>
                <w:sz w:val="20"/>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9449EB">
              <w:rPr>
                <w:rFonts w:ascii="Sylfaen" w:hAnsi="Sylfaen"/>
                <w:spacing w:val="6"/>
                <w:sz w:val="18"/>
                <w:szCs w:val="18"/>
              </w:rPr>
              <w:t>Хоронк</w:t>
            </w:r>
            <w:proofErr w:type="spellEnd"/>
          </w:p>
        </w:tc>
        <w:tc>
          <w:tcPr>
            <w:tcW w:w="1276" w:type="dxa"/>
            <w:vAlign w:val="center"/>
          </w:tcPr>
          <w:p w14:paraId="35D61811" w14:textId="2C3BA044" w:rsidR="008D3D81" w:rsidRPr="00A7269E" w:rsidRDefault="008D3D81" w:rsidP="008D3D81">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Pr>
                <w:rFonts w:ascii="Sylfaen" w:hAnsi="Sylfaen"/>
                <w:color w:val="202124"/>
                <w:sz w:val="16"/>
                <w:szCs w:val="16"/>
                <w:lang w:val="hy-AM"/>
              </w:rPr>
              <w:t xml:space="preserve">соглашение </w:t>
            </w:r>
            <w:r w:rsidRPr="00A7269E">
              <w:rPr>
                <w:rFonts w:ascii="Sylfaen" w:hAnsi="Sylfaen"/>
                <w:color w:val="202124"/>
                <w:sz w:val="16"/>
                <w:szCs w:val="16"/>
              </w:rPr>
              <w:t>между сторонами.</w:t>
            </w:r>
          </w:p>
          <w:p w14:paraId="4DF59C01" w14:textId="47698312" w:rsidR="008D3D81" w:rsidRPr="00D522D5" w:rsidRDefault="008D3D81" w:rsidP="008D3D81">
            <w:pPr>
              <w:widowControl w:val="0"/>
              <w:jc w:val="center"/>
              <w:rPr>
                <w:rFonts w:ascii="Sylfaen" w:hAnsi="Sylfaen"/>
                <w:sz w:val="20"/>
              </w:rPr>
            </w:pPr>
          </w:p>
        </w:tc>
      </w:tr>
      <w:tr w:rsidR="008D3D81" w:rsidRPr="00D522D5" w14:paraId="5EC02662" w14:textId="77777777" w:rsidTr="00FC7B18">
        <w:trPr>
          <w:trHeight w:val="277"/>
          <w:jc w:val="center"/>
        </w:trPr>
        <w:tc>
          <w:tcPr>
            <w:tcW w:w="704" w:type="dxa"/>
            <w:vAlign w:val="center"/>
          </w:tcPr>
          <w:p w14:paraId="190EE89E" w14:textId="26BBEF7B" w:rsidR="008D3D81" w:rsidRPr="00F926D3" w:rsidRDefault="008D3D81" w:rsidP="008D3D81">
            <w:pPr>
              <w:widowControl w:val="0"/>
              <w:jc w:val="center"/>
              <w:rPr>
                <w:rFonts w:ascii="Sylfaen" w:hAnsi="Sylfaen"/>
                <w:sz w:val="16"/>
                <w:szCs w:val="16"/>
                <w:lang w:val="hy-AM"/>
              </w:rPr>
            </w:pPr>
            <w:r>
              <w:rPr>
                <w:rFonts w:ascii="Sylfaen" w:hAnsi="Sylfaen"/>
                <w:sz w:val="16"/>
                <w:szCs w:val="16"/>
                <w:lang w:val="hy-AM"/>
              </w:rPr>
              <w:t>2</w:t>
            </w:r>
          </w:p>
        </w:tc>
        <w:tc>
          <w:tcPr>
            <w:tcW w:w="1134" w:type="dxa"/>
            <w:vAlign w:val="center"/>
          </w:tcPr>
          <w:p w14:paraId="6BFEB1F0" w14:textId="68D2D4CE" w:rsidR="008D3D81" w:rsidRPr="00BC2051" w:rsidRDefault="008D3D81" w:rsidP="008D3D81">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w:t>
            </w:r>
            <w:r>
              <w:rPr>
                <w:rFonts w:ascii="Sylfaen" w:hAnsi="Sylfaen"/>
                <w:sz w:val="18"/>
                <w:szCs w:val="18"/>
              </w:rPr>
              <w:t>15</w:t>
            </w:r>
          </w:p>
        </w:tc>
        <w:tc>
          <w:tcPr>
            <w:tcW w:w="2410" w:type="dxa"/>
          </w:tcPr>
          <w:p w14:paraId="24FD3B67" w14:textId="1C45647F" w:rsidR="008D3D81" w:rsidRPr="00565A51" w:rsidRDefault="008D3D81" w:rsidP="008D3D81">
            <w:pPr>
              <w:widowControl w:val="0"/>
              <w:jc w:val="center"/>
              <w:rPr>
                <w:rFonts w:ascii="Sylfaen" w:hAnsi="Sylfaen"/>
                <w:i/>
                <w:spacing w:val="6"/>
                <w:sz w:val="20"/>
                <w:szCs w:val="20"/>
              </w:rPr>
            </w:pPr>
            <w:r w:rsidRPr="008F7DE1">
              <w:rPr>
                <w:rStyle w:val="y2iqfc"/>
                <w:rFonts w:ascii="Sylfaen" w:hAnsi="Sylfaen"/>
                <w:color w:val="1F1F1F"/>
                <w:sz w:val="20"/>
                <w:szCs w:val="20"/>
              </w:rPr>
              <w:t xml:space="preserve">Услуги по разработке проектно-сметной документации и составлению сметы на асфальтирование улицы Туманяна, села </w:t>
            </w:r>
            <w:proofErr w:type="spellStart"/>
            <w:r w:rsidRPr="008F7DE1">
              <w:rPr>
                <w:rStyle w:val="y2iqfc"/>
                <w:rFonts w:ascii="Sylfaen" w:hAnsi="Sylfaen"/>
                <w:color w:val="1F1F1F"/>
                <w:sz w:val="20"/>
                <w:szCs w:val="20"/>
              </w:rPr>
              <w:t>Артимет</w:t>
            </w:r>
            <w:proofErr w:type="spellEnd"/>
            <w:r w:rsidRPr="008F7DE1">
              <w:rPr>
                <w:rStyle w:val="y2iqfc"/>
                <w:rFonts w:ascii="Sylfaen" w:hAnsi="Sylfaen"/>
                <w:color w:val="1F1F1F"/>
                <w:sz w:val="20"/>
                <w:szCs w:val="20"/>
              </w:rPr>
              <w:t>, общины Аракс, Армавирской области, РА</w:t>
            </w:r>
          </w:p>
        </w:tc>
        <w:tc>
          <w:tcPr>
            <w:tcW w:w="850" w:type="dxa"/>
            <w:vAlign w:val="center"/>
          </w:tcPr>
          <w:p w14:paraId="21DC9199" w14:textId="502B069C" w:rsidR="008D3D81" w:rsidRPr="003813B7" w:rsidRDefault="008D3D81" w:rsidP="008D3D81">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25CA5062" w14:textId="77777777" w:rsidR="008D3D81" w:rsidRDefault="008D3D81" w:rsidP="008D3D81">
            <w:pPr>
              <w:widowControl w:val="0"/>
              <w:jc w:val="center"/>
              <w:rPr>
                <w:rFonts w:ascii="GHEA Grapalat" w:hAnsi="GHEA Grapalat"/>
                <w:sz w:val="20"/>
                <w:szCs w:val="20"/>
                <w:lang w:val="hy-AM"/>
              </w:rPr>
            </w:pPr>
          </w:p>
        </w:tc>
        <w:tc>
          <w:tcPr>
            <w:tcW w:w="566" w:type="dxa"/>
            <w:vAlign w:val="center"/>
          </w:tcPr>
          <w:p w14:paraId="5D7A831C" w14:textId="7C6909CA" w:rsidR="008D3D81" w:rsidRPr="00373ADC" w:rsidRDefault="008D3D81" w:rsidP="008D3D81">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4004BC43" w14:textId="2CAADA30" w:rsidR="008D3D81" w:rsidRPr="00CC512C" w:rsidRDefault="008D3D81" w:rsidP="008D3D81">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proofErr w:type="spellStart"/>
            <w:r w:rsidRPr="00565A51">
              <w:rPr>
                <w:rFonts w:ascii="Sylfaen" w:hAnsi="Sylfaen"/>
                <w:i/>
                <w:sz w:val="20"/>
                <w:szCs w:val="20"/>
              </w:rPr>
              <w:t>Ар</w:t>
            </w:r>
            <w:r>
              <w:rPr>
                <w:rFonts w:ascii="Sylfaen" w:hAnsi="Sylfaen"/>
                <w:i/>
                <w:sz w:val="20"/>
                <w:szCs w:val="20"/>
              </w:rPr>
              <w:t>тимет</w:t>
            </w:r>
            <w:proofErr w:type="spellEnd"/>
          </w:p>
        </w:tc>
        <w:tc>
          <w:tcPr>
            <w:tcW w:w="1276" w:type="dxa"/>
            <w:vAlign w:val="center"/>
          </w:tcPr>
          <w:p w14:paraId="67FBBC11" w14:textId="0F32790E" w:rsidR="008D3D81" w:rsidRPr="00A7269E" w:rsidRDefault="008D3D81" w:rsidP="008D3D81">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Pr>
                <w:rFonts w:ascii="Sylfaen" w:hAnsi="Sylfaen"/>
                <w:color w:val="202124"/>
                <w:sz w:val="16"/>
                <w:szCs w:val="16"/>
                <w:lang w:val="hy-AM"/>
              </w:rPr>
              <w:t>соглашение</w:t>
            </w:r>
            <w:r w:rsidRPr="00A7269E">
              <w:rPr>
                <w:rFonts w:ascii="Sylfaen" w:hAnsi="Sylfaen"/>
                <w:color w:val="202124"/>
                <w:sz w:val="16"/>
                <w:szCs w:val="16"/>
              </w:rPr>
              <w:t xml:space="preserve"> между сторонами.</w:t>
            </w:r>
          </w:p>
          <w:p w14:paraId="10B7302F" w14:textId="77777777" w:rsidR="008D3D81" w:rsidRPr="00A7269E" w:rsidRDefault="008D3D81" w:rsidP="008D3D81">
            <w:pPr>
              <w:widowControl w:val="0"/>
              <w:jc w:val="center"/>
              <w:rPr>
                <w:rFonts w:ascii="Sylfaen" w:hAnsi="Sylfaen"/>
                <w:color w:val="202124"/>
                <w:sz w:val="16"/>
                <w:szCs w:val="16"/>
              </w:rPr>
            </w:pPr>
          </w:p>
        </w:tc>
      </w:tr>
      <w:tr w:rsidR="008D3D81" w:rsidRPr="00D522D5" w14:paraId="1C287F11" w14:textId="77777777" w:rsidTr="00FC7B18">
        <w:trPr>
          <w:trHeight w:val="277"/>
          <w:jc w:val="center"/>
        </w:trPr>
        <w:tc>
          <w:tcPr>
            <w:tcW w:w="704" w:type="dxa"/>
            <w:vAlign w:val="center"/>
          </w:tcPr>
          <w:p w14:paraId="17D1B7B5" w14:textId="12DF13BC" w:rsidR="008D3D81" w:rsidRPr="00F926D3" w:rsidRDefault="008D3D81" w:rsidP="008D3D81">
            <w:pPr>
              <w:widowControl w:val="0"/>
              <w:jc w:val="center"/>
              <w:rPr>
                <w:rFonts w:ascii="Sylfaen" w:hAnsi="Sylfaen"/>
                <w:sz w:val="16"/>
                <w:szCs w:val="16"/>
                <w:lang w:val="hy-AM"/>
              </w:rPr>
            </w:pPr>
            <w:r>
              <w:rPr>
                <w:rFonts w:ascii="Sylfaen" w:hAnsi="Sylfaen"/>
                <w:sz w:val="16"/>
                <w:szCs w:val="16"/>
                <w:lang w:val="hy-AM"/>
              </w:rPr>
              <w:t>3</w:t>
            </w:r>
          </w:p>
        </w:tc>
        <w:tc>
          <w:tcPr>
            <w:tcW w:w="1134" w:type="dxa"/>
            <w:vAlign w:val="center"/>
          </w:tcPr>
          <w:p w14:paraId="638153FF" w14:textId="1DA2BD8F" w:rsidR="008D3D81" w:rsidRPr="00BC2051" w:rsidRDefault="008D3D81" w:rsidP="008D3D81">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w:t>
            </w:r>
            <w:r>
              <w:rPr>
                <w:rFonts w:ascii="Sylfaen" w:hAnsi="Sylfaen"/>
                <w:sz w:val="18"/>
                <w:szCs w:val="18"/>
              </w:rPr>
              <w:t>16</w:t>
            </w:r>
          </w:p>
        </w:tc>
        <w:tc>
          <w:tcPr>
            <w:tcW w:w="2410" w:type="dxa"/>
          </w:tcPr>
          <w:p w14:paraId="73805525" w14:textId="38C1DD69" w:rsidR="008D3D81" w:rsidRPr="00565A51" w:rsidRDefault="008D3D81" w:rsidP="008D3D81">
            <w:pPr>
              <w:widowControl w:val="0"/>
              <w:jc w:val="center"/>
              <w:rPr>
                <w:rFonts w:ascii="Sylfaen" w:hAnsi="Sylfaen"/>
                <w:i/>
                <w:spacing w:val="6"/>
                <w:sz w:val="20"/>
                <w:szCs w:val="20"/>
              </w:rPr>
            </w:pPr>
            <w:r w:rsidRPr="00DF0E6D">
              <w:rPr>
                <w:rFonts w:ascii="Sylfaen" w:hAnsi="Sylfaen"/>
                <w:color w:val="1F1F1F"/>
                <w:sz w:val="20"/>
                <w:szCs w:val="20"/>
              </w:rPr>
              <w:t xml:space="preserve">Услуги по разработке проектно-сметной документации и составлению сметы на асфальтирование улиц </w:t>
            </w:r>
            <w:proofErr w:type="spellStart"/>
            <w:r w:rsidRPr="00DF0E6D">
              <w:rPr>
                <w:rFonts w:ascii="Sylfaen" w:hAnsi="Sylfaen"/>
                <w:color w:val="1F1F1F"/>
                <w:sz w:val="20"/>
                <w:szCs w:val="20"/>
              </w:rPr>
              <w:t>Сундукяна</w:t>
            </w:r>
            <w:proofErr w:type="spellEnd"/>
            <w:r w:rsidRPr="00DF0E6D">
              <w:rPr>
                <w:rFonts w:ascii="Sylfaen" w:hAnsi="Sylfaen"/>
                <w:color w:val="1F1F1F"/>
                <w:sz w:val="20"/>
                <w:szCs w:val="20"/>
              </w:rPr>
              <w:t xml:space="preserve">, Маштоца и </w:t>
            </w:r>
            <w:proofErr w:type="spellStart"/>
            <w:r w:rsidRPr="00DF0E6D">
              <w:rPr>
                <w:rFonts w:ascii="Sylfaen" w:hAnsi="Sylfaen"/>
                <w:color w:val="1F1F1F"/>
                <w:sz w:val="20"/>
                <w:szCs w:val="20"/>
              </w:rPr>
              <w:t>Даштенца</w:t>
            </w:r>
            <w:proofErr w:type="spellEnd"/>
            <w:r w:rsidRPr="00DF0E6D">
              <w:rPr>
                <w:rFonts w:ascii="Sylfaen" w:hAnsi="Sylfaen"/>
                <w:color w:val="1F1F1F"/>
                <w:sz w:val="20"/>
                <w:szCs w:val="20"/>
              </w:rPr>
              <w:t xml:space="preserve"> в селе Грибоедов общины Аракс Армавирской области Республики Армения</w:t>
            </w:r>
          </w:p>
        </w:tc>
        <w:tc>
          <w:tcPr>
            <w:tcW w:w="850" w:type="dxa"/>
            <w:vAlign w:val="center"/>
          </w:tcPr>
          <w:p w14:paraId="1D4F61C8" w14:textId="1DA97553" w:rsidR="008D3D81" w:rsidRPr="003813B7" w:rsidRDefault="008D3D81" w:rsidP="008D3D81">
            <w:pPr>
              <w:widowControl w:val="0"/>
              <w:jc w:val="center"/>
              <w:rPr>
                <w:rFonts w:ascii="Sylfaen" w:hAnsi="Sylfaen"/>
                <w:sz w:val="18"/>
                <w:szCs w:val="18"/>
                <w:lang w:val="hy-AM"/>
              </w:rPr>
            </w:pPr>
            <w:r w:rsidRPr="009669D2">
              <w:rPr>
                <w:rFonts w:ascii="Sylfaen" w:hAnsi="Sylfaen"/>
                <w:sz w:val="18"/>
                <w:szCs w:val="18"/>
                <w:lang w:val="hy-AM"/>
              </w:rPr>
              <w:t>драм</w:t>
            </w:r>
          </w:p>
        </w:tc>
        <w:tc>
          <w:tcPr>
            <w:tcW w:w="993" w:type="dxa"/>
            <w:vAlign w:val="center"/>
          </w:tcPr>
          <w:p w14:paraId="0966FA85" w14:textId="77777777" w:rsidR="008D3D81" w:rsidRDefault="008D3D81" w:rsidP="008D3D81">
            <w:pPr>
              <w:widowControl w:val="0"/>
              <w:jc w:val="center"/>
              <w:rPr>
                <w:rFonts w:ascii="GHEA Grapalat" w:hAnsi="GHEA Grapalat"/>
                <w:sz w:val="20"/>
                <w:szCs w:val="20"/>
                <w:lang w:val="hy-AM"/>
              </w:rPr>
            </w:pPr>
          </w:p>
        </w:tc>
        <w:tc>
          <w:tcPr>
            <w:tcW w:w="566" w:type="dxa"/>
            <w:vAlign w:val="center"/>
          </w:tcPr>
          <w:p w14:paraId="4EA57105" w14:textId="64A985DD" w:rsidR="008D3D81" w:rsidRPr="00373ADC" w:rsidRDefault="008D3D81" w:rsidP="008D3D81">
            <w:pPr>
              <w:widowControl w:val="0"/>
              <w:jc w:val="center"/>
              <w:rPr>
                <w:rFonts w:ascii="Sylfaen" w:hAnsi="Sylfaen"/>
                <w:sz w:val="18"/>
                <w:szCs w:val="18"/>
                <w:lang w:val="hy-AM"/>
              </w:rPr>
            </w:pPr>
            <w:r w:rsidRPr="00C23C84">
              <w:rPr>
                <w:rFonts w:ascii="Sylfaen" w:hAnsi="Sylfaen"/>
                <w:sz w:val="18"/>
                <w:szCs w:val="18"/>
                <w:lang w:val="hy-AM"/>
              </w:rPr>
              <w:t>1</w:t>
            </w:r>
          </w:p>
        </w:tc>
        <w:tc>
          <w:tcPr>
            <w:tcW w:w="1276" w:type="dxa"/>
            <w:gridSpan w:val="2"/>
            <w:vAlign w:val="center"/>
          </w:tcPr>
          <w:p w14:paraId="3BEDA934" w14:textId="09174A43" w:rsidR="008D3D81" w:rsidRPr="00CC512C" w:rsidRDefault="008D3D81" w:rsidP="008D3D81">
            <w:pPr>
              <w:widowControl w:val="0"/>
              <w:jc w:val="center"/>
              <w:rPr>
                <w:rStyle w:val="y2iqfc"/>
                <w:rFonts w:ascii="Sylfaen" w:hAnsi="Sylfaen"/>
                <w:color w:val="202124"/>
                <w:sz w:val="18"/>
                <w:szCs w:val="18"/>
              </w:rPr>
            </w:pPr>
            <w:r w:rsidRPr="00CC512C">
              <w:rPr>
                <w:rStyle w:val="y2iqfc"/>
                <w:rFonts w:ascii="Sylfaen" w:hAnsi="Sylfaen"/>
                <w:color w:val="202124"/>
                <w:sz w:val="18"/>
                <w:szCs w:val="18"/>
              </w:rPr>
              <w:t>Армавирский марз, община Аракс, с.</w:t>
            </w:r>
            <w:r w:rsidRPr="0044686C">
              <w:rPr>
                <w:rFonts w:ascii="Sylfaen" w:hAnsi="Sylfaen"/>
                <w:color w:val="202124"/>
                <w:sz w:val="18"/>
                <w:szCs w:val="18"/>
              </w:rPr>
              <w:t xml:space="preserve"> </w:t>
            </w:r>
            <w:r w:rsidRPr="00DF0E6D">
              <w:rPr>
                <w:rFonts w:ascii="Sylfaen" w:hAnsi="Sylfaen"/>
                <w:color w:val="1F1F1F"/>
                <w:sz w:val="20"/>
                <w:szCs w:val="20"/>
              </w:rPr>
              <w:t>Грибоедов</w:t>
            </w:r>
          </w:p>
        </w:tc>
        <w:tc>
          <w:tcPr>
            <w:tcW w:w="1276" w:type="dxa"/>
            <w:vAlign w:val="center"/>
          </w:tcPr>
          <w:p w14:paraId="7F74E47F" w14:textId="18CC597D" w:rsidR="008D3D81" w:rsidRPr="00A7269E" w:rsidRDefault="008D3D81" w:rsidP="008D3D81">
            <w:pPr>
              <w:widowControl w:val="0"/>
              <w:jc w:val="center"/>
              <w:rPr>
                <w:rFonts w:ascii="Sylfaen" w:hAnsi="Sylfaen"/>
                <w:color w:val="202124"/>
                <w:sz w:val="16"/>
                <w:szCs w:val="16"/>
                <w:lang w:val="hy-AM"/>
              </w:rPr>
            </w:pPr>
            <w:r w:rsidRPr="00A7269E">
              <w:rPr>
                <w:rFonts w:ascii="Sylfaen" w:hAnsi="Sylfaen"/>
                <w:color w:val="202124"/>
                <w:sz w:val="16"/>
                <w:szCs w:val="16"/>
              </w:rPr>
              <w:t xml:space="preserve">1 месяц с даты вступления в силу </w:t>
            </w:r>
            <w:r>
              <w:rPr>
                <w:rFonts w:ascii="Sylfaen" w:hAnsi="Sylfaen"/>
                <w:color w:val="202124"/>
                <w:sz w:val="16"/>
                <w:szCs w:val="16"/>
                <w:lang w:val="hy-AM"/>
              </w:rPr>
              <w:t xml:space="preserve">соглашение </w:t>
            </w:r>
            <w:r w:rsidRPr="00A7269E">
              <w:rPr>
                <w:rFonts w:ascii="Sylfaen" w:hAnsi="Sylfaen"/>
                <w:color w:val="202124"/>
                <w:sz w:val="16"/>
                <w:szCs w:val="16"/>
              </w:rPr>
              <w:t>между сторонами.</w:t>
            </w:r>
          </w:p>
          <w:p w14:paraId="2781084F" w14:textId="77777777" w:rsidR="008D3D81" w:rsidRPr="00A7269E" w:rsidRDefault="008D3D81" w:rsidP="008D3D81">
            <w:pPr>
              <w:widowControl w:val="0"/>
              <w:jc w:val="center"/>
              <w:rPr>
                <w:rFonts w:ascii="Sylfaen" w:hAnsi="Sylfaen"/>
                <w:color w:val="202124"/>
                <w:sz w:val="16"/>
                <w:szCs w:val="16"/>
              </w:rPr>
            </w:pPr>
          </w:p>
        </w:tc>
      </w:tr>
      <w:tr w:rsidR="00026D5E" w:rsidRPr="00D522D5" w14:paraId="68676016" w14:textId="77777777" w:rsidTr="00026D5E">
        <w:trPr>
          <w:trHeight w:val="277"/>
          <w:jc w:val="center"/>
        </w:trPr>
        <w:tc>
          <w:tcPr>
            <w:tcW w:w="704" w:type="dxa"/>
            <w:vAlign w:val="center"/>
          </w:tcPr>
          <w:p w14:paraId="6948FCCB" w14:textId="381EF23A" w:rsidR="00026D5E" w:rsidRPr="008D3D81" w:rsidRDefault="00026D5E" w:rsidP="00026D5E">
            <w:pPr>
              <w:widowControl w:val="0"/>
              <w:jc w:val="center"/>
              <w:rPr>
                <w:rFonts w:ascii="Sylfaen" w:hAnsi="Sylfaen"/>
                <w:sz w:val="16"/>
                <w:szCs w:val="16"/>
              </w:rPr>
            </w:pPr>
            <w:r>
              <w:rPr>
                <w:rFonts w:ascii="Sylfaen" w:hAnsi="Sylfaen"/>
                <w:sz w:val="16"/>
                <w:szCs w:val="16"/>
              </w:rPr>
              <w:t>4</w:t>
            </w:r>
          </w:p>
        </w:tc>
        <w:tc>
          <w:tcPr>
            <w:tcW w:w="1134" w:type="dxa"/>
            <w:vAlign w:val="center"/>
          </w:tcPr>
          <w:p w14:paraId="3016ECDC" w14:textId="0D4BA221" w:rsidR="00026D5E" w:rsidRPr="001E515C" w:rsidRDefault="00026D5E" w:rsidP="00026D5E">
            <w:pPr>
              <w:widowControl w:val="0"/>
              <w:jc w:val="center"/>
              <w:rPr>
                <w:rFonts w:ascii="Sylfaen" w:hAnsi="Sylfaen"/>
                <w:sz w:val="18"/>
                <w:szCs w:val="18"/>
              </w:rPr>
            </w:pPr>
            <w:r w:rsidRPr="00825BF3">
              <w:rPr>
                <w:rFonts w:ascii="Sylfaen" w:hAnsi="Sylfaen"/>
                <w:sz w:val="18"/>
                <w:szCs w:val="18"/>
              </w:rPr>
              <w:t>7</w:t>
            </w:r>
            <w:r w:rsidRPr="00825BF3">
              <w:rPr>
                <w:rFonts w:ascii="Sylfaen" w:hAnsi="Sylfaen"/>
                <w:sz w:val="18"/>
                <w:szCs w:val="18"/>
                <w:lang w:val="en-US"/>
              </w:rPr>
              <w:t>1241200</w:t>
            </w:r>
          </w:p>
        </w:tc>
        <w:tc>
          <w:tcPr>
            <w:tcW w:w="2410" w:type="dxa"/>
            <w:vAlign w:val="center"/>
          </w:tcPr>
          <w:p w14:paraId="7A898A16" w14:textId="0057CD01" w:rsidR="00026D5E" w:rsidRPr="00BC2051" w:rsidRDefault="00026D5E" w:rsidP="00026D5E">
            <w:pPr>
              <w:widowControl w:val="0"/>
              <w:jc w:val="center"/>
              <w:rPr>
                <w:rFonts w:ascii="Sylfaen" w:hAnsi="Sylfaen"/>
                <w:sz w:val="18"/>
                <w:szCs w:val="18"/>
              </w:rPr>
            </w:pPr>
            <w:r w:rsidRPr="00DF0E6D">
              <w:rPr>
                <w:rFonts w:ascii="Sylfaen" w:hAnsi="Sylfaen"/>
                <w:sz w:val="20"/>
                <w:szCs w:val="20"/>
              </w:rPr>
              <w:t xml:space="preserve">Услуги по разработке проектно-сметной </w:t>
            </w:r>
            <w:r w:rsidRPr="00DF0E6D">
              <w:rPr>
                <w:rFonts w:ascii="Sylfaen" w:hAnsi="Sylfaen"/>
                <w:sz w:val="20"/>
                <w:szCs w:val="20"/>
              </w:rPr>
              <w:lastRenderedPageBreak/>
              <w:t xml:space="preserve">документации и составлению сметы на асфальтирование улицы </w:t>
            </w:r>
            <w:proofErr w:type="spellStart"/>
            <w:r w:rsidRPr="00DF0E6D">
              <w:rPr>
                <w:rFonts w:ascii="Sylfaen" w:hAnsi="Sylfaen"/>
                <w:sz w:val="20"/>
                <w:szCs w:val="20"/>
              </w:rPr>
              <w:t>Угекалнери</w:t>
            </w:r>
            <w:proofErr w:type="spellEnd"/>
            <w:r w:rsidRPr="00DF0E6D">
              <w:rPr>
                <w:rFonts w:ascii="Sylfaen" w:hAnsi="Sylfaen"/>
                <w:sz w:val="20"/>
                <w:szCs w:val="20"/>
              </w:rPr>
              <w:t xml:space="preserve">, села </w:t>
            </w:r>
            <w:proofErr w:type="spellStart"/>
            <w:r w:rsidRPr="00DF0E6D">
              <w:rPr>
                <w:rFonts w:ascii="Sylfaen" w:hAnsi="Sylfaen"/>
                <w:sz w:val="20"/>
                <w:szCs w:val="20"/>
              </w:rPr>
              <w:t>Джрарат</w:t>
            </w:r>
            <w:proofErr w:type="spellEnd"/>
            <w:r w:rsidRPr="00DF0E6D">
              <w:rPr>
                <w:rFonts w:ascii="Sylfaen" w:hAnsi="Sylfaen"/>
                <w:sz w:val="20"/>
                <w:szCs w:val="20"/>
              </w:rPr>
              <w:t>, общины Аракс, Армавирской области, РА</w:t>
            </w:r>
          </w:p>
        </w:tc>
        <w:tc>
          <w:tcPr>
            <w:tcW w:w="850" w:type="dxa"/>
            <w:vAlign w:val="center"/>
          </w:tcPr>
          <w:p w14:paraId="098369DA" w14:textId="22A4B6EF" w:rsidR="00026D5E" w:rsidRPr="009669D2" w:rsidRDefault="00026D5E" w:rsidP="00026D5E">
            <w:pPr>
              <w:widowControl w:val="0"/>
              <w:jc w:val="center"/>
              <w:rPr>
                <w:rFonts w:ascii="Sylfaen" w:hAnsi="Sylfaen"/>
                <w:sz w:val="18"/>
                <w:szCs w:val="18"/>
                <w:lang w:val="hy-AM"/>
              </w:rPr>
            </w:pPr>
            <w:r w:rsidRPr="005C1795">
              <w:rPr>
                <w:rFonts w:ascii="Sylfaen" w:hAnsi="Sylfaen"/>
                <w:sz w:val="18"/>
                <w:szCs w:val="18"/>
                <w:lang w:val="hy-AM"/>
              </w:rPr>
              <w:lastRenderedPageBreak/>
              <w:t>драм</w:t>
            </w:r>
          </w:p>
        </w:tc>
        <w:tc>
          <w:tcPr>
            <w:tcW w:w="993" w:type="dxa"/>
            <w:vAlign w:val="center"/>
          </w:tcPr>
          <w:p w14:paraId="11808D6A" w14:textId="77777777" w:rsidR="00026D5E" w:rsidRDefault="00026D5E" w:rsidP="00026D5E">
            <w:pPr>
              <w:widowControl w:val="0"/>
              <w:jc w:val="center"/>
              <w:rPr>
                <w:rFonts w:ascii="GHEA Grapalat" w:hAnsi="GHEA Grapalat"/>
                <w:sz w:val="20"/>
                <w:szCs w:val="20"/>
                <w:lang w:val="hy-AM"/>
              </w:rPr>
            </w:pPr>
          </w:p>
        </w:tc>
        <w:tc>
          <w:tcPr>
            <w:tcW w:w="566" w:type="dxa"/>
            <w:vAlign w:val="center"/>
          </w:tcPr>
          <w:p w14:paraId="0BBDDE59" w14:textId="77777777" w:rsidR="00026D5E" w:rsidRPr="00C23C84" w:rsidRDefault="00026D5E" w:rsidP="00026D5E">
            <w:pPr>
              <w:widowControl w:val="0"/>
              <w:jc w:val="center"/>
              <w:rPr>
                <w:rFonts w:ascii="Sylfaen" w:hAnsi="Sylfaen"/>
                <w:sz w:val="18"/>
                <w:szCs w:val="18"/>
                <w:lang w:val="hy-AM"/>
              </w:rPr>
            </w:pPr>
          </w:p>
        </w:tc>
        <w:tc>
          <w:tcPr>
            <w:tcW w:w="1276" w:type="dxa"/>
            <w:gridSpan w:val="2"/>
            <w:vAlign w:val="center"/>
          </w:tcPr>
          <w:p w14:paraId="0E07B0B6" w14:textId="0F9BEA09" w:rsidR="00026D5E" w:rsidRPr="00CC512C" w:rsidRDefault="00026D5E" w:rsidP="00026D5E">
            <w:pPr>
              <w:widowControl w:val="0"/>
              <w:jc w:val="center"/>
              <w:rPr>
                <w:rStyle w:val="y2iqfc"/>
                <w:rFonts w:ascii="Sylfaen" w:hAnsi="Sylfaen"/>
                <w:color w:val="202124"/>
                <w:sz w:val="18"/>
                <w:szCs w:val="18"/>
              </w:rPr>
            </w:pPr>
            <w:r w:rsidRPr="000831AC">
              <w:rPr>
                <w:rStyle w:val="y2iqfc"/>
                <w:rFonts w:ascii="Sylfaen" w:hAnsi="Sylfaen"/>
                <w:color w:val="202124"/>
                <w:sz w:val="18"/>
                <w:szCs w:val="18"/>
              </w:rPr>
              <w:t>Армавирский марз, община Аракс, с.</w:t>
            </w:r>
            <w:r w:rsidRPr="000831AC">
              <w:rPr>
                <w:rFonts w:ascii="Sylfaen" w:hAnsi="Sylfaen"/>
                <w:color w:val="202124"/>
                <w:sz w:val="18"/>
                <w:szCs w:val="18"/>
              </w:rPr>
              <w:t xml:space="preserve"> </w:t>
            </w:r>
            <w:proofErr w:type="spellStart"/>
            <w:r w:rsidRPr="00DF0E6D">
              <w:rPr>
                <w:rFonts w:ascii="Sylfaen" w:hAnsi="Sylfaen"/>
                <w:sz w:val="20"/>
                <w:szCs w:val="20"/>
              </w:rPr>
              <w:lastRenderedPageBreak/>
              <w:t>Джрарат</w:t>
            </w:r>
            <w:proofErr w:type="spellEnd"/>
          </w:p>
        </w:tc>
        <w:tc>
          <w:tcPr>
            <w:tcW w:w="1276" w:type="dxa"/>
            <w:vAlign w:val="center"/>
          </w:tcPr>
          <w:p w14:paraId="5812E851" w14:textId="3BD71180" w:rsidR="00026D5E" w:rsidRPr="00A7269E" w:rsidRDefault="00026D5E" w:rsidP="00026D5E">
            <w:pPr>
              <w:widowControl w:val="0"/>
              <w:jc w:val="center"/>
              <w:rPr>
                <w:rFonts w:ascii="Sylfaen" w:hAnsi="Sylfaen"/>
                <w:color w:val="202124"/>
                <w:sz w:val="16"/>
                <w:szCs w:val="16"/>
              </w:rPr>
            </w:pPr>
            <w:r w:rsidRPr="00A84DB7">
              <w:rPr>
                <w:rFonts w:ascii="Sylfaen" w:hAnsi="Sylfaen"/>
                <w:color w:val="202124"/>
                <w:sz w:val="16"/>
                <w:szCs w:val="16"/>
              </w:rPr>
              <w:lastRenderedPageBreak/>
              <w:t xml:space="preserve">1 месяц с даты вступления в силу </w:t>
            </w:r>
            <w:r w:rsidRPr="00A84DB7">
              <w:rPr>
                <w:rFonts w:ascii="Sylfaen" w:hAnsi="Sylfaen"/>
                <w:color w:val="202124"/>
                <w:sz w:val="16"/>
                <w:szCs w:val="16"/>
                <w:lang w:val="hy-AM"/>
              </w:rPr>
              <w:lastRenderedPageBreak/>
              <w:t xml:space="preserve">соглашение </w:t>
            </w:r>
            <w:r w:rsidRPr="00A84DB7">
              <w:rPr>
                <w:rFonts w:ascii="Sylfaen" w:hAnsi="Sylfaen"/>
                <w:color w:val="202124"/>
                <w:sz w:val="16"/>
                <w:szCs w:val="16"/>
              </w:rPr>
              <w:t>между сторонами.</w:t>
            </w:r>
          </w:p>
        </w:tc>
      </w:tr>
      <w:tr w:rsidR="00026D5E" w:rsidRPr="00D522D5" w14:paraId="7D713BA7" w14:textId="77777777" w:rsidTr="00026D5E">
        <w:trPr>
          <w:trHeight w:val="277"/>
          <w:jc w:val="center"/>
        </w:trPr>
        <w:tc>
          <w:tcPr>
            <w:tcW w:w="704" w:type="dxa"/>
            <w:vAlign w:val="center"/>
          </w:tcPr>
          <w:p w14:paraId="7E1DF195" w14:textId="163F7BF5" w:rsidR="00026D5E" w:rsidRPr="008D3D81" w:rsidRDefault="00026D5E" w:rsidP="00026D5E">
            <w:pPr>
              <w:widowControl w:val="0"/>
              <w:jc w:val="center"/>
              <w:rPr>
                <w:rFonts w:ascii="Sylfaen" w:hAnsi="Sylfaen"/>
                <w:sz w:val="16"/>
                <w:szCs w:val="16"/>
              </w:rPr>
            </w:pPr>
            <w:r>
              <w:rPr>
                <w:rFonts w:ascii="Sylfaen" w:hAnsi="Sylfaen"/>
                <w:sz w:val="16"/>
                <w:szCs w:val="16"/>
              </w:rPr>
              <w:lastRenderedPageBreak/>
              <w:t>5</w:t>
            </w:r>
          </w:p>
        </w:tc>
        <w:tc>
          <w:tcPr>
            <w:tcW w:w="1134" w:type="dxa"/>
            <w:vAlign w:val="center"/>
          </w:tcPr>
          <w:p w14:paraId="5DC9D1F8" w14:textId="29978FBA" w:rsidR="00026D5E" w:rsidRPr="001E515C" w:rsidRDefault="00026D5E" w:rsidP="00026D5E">
            <w:pPr>
              <w:widowControl w:val="0"/>
              <w:jc w:val="center"/>
              <w:rPr>
                <w:rFonts w:ascii="Sylfaen" w:hAnsi="Sylfaen"/>
                <w:sz w:val="18"/>
                <w:szCs w:val="18"/>
              </w:rPr>
            </w:pPr>
            <w:r w:rsidRPr="00825BF3">
              <w:rPr>
                <w:rFonts w:ascii="Sylfaen" w:hAnsi="Sylfaen"/>
                <w:sz w:val="18"/>
                <w:szCs w:val="18"/>
              </w:rPr>
              <w:t>7</w:t>
            </w:r>
            <w:r w:rsidRPr="00825BF3">
              <w:rPr>
                <w:rFonts w:ascii="Sylfaen" w:hAnsi="Sylfaen"/>
                <w:sz w:val="18"/>
                <w:szCs w:val="18"/>
                <w:lang w:val="en-US"/>
              </w:rPr>
              <w:t>1241200</w:t>
            </w:r>
          </w:p>
        </w:tc>
        <w:tc>
          <w:tcPr>
            <w:tcW w:w="2410" w:type="dxa"/>
            <w:vAlign w:val="center"/>
          </w:tcPr>
          <w:p w14:paraId="22890637" w14:textId="43605A42" w:rsidR="00026D5E" w:rsidRPr="00BC2051" w:rsidRDefault="00026D5E" w:rsidP="00026D5E">
            <w:pPr>
              <w:widowControl w:val="0"/>
              <w:jc w:val="center"/>
              <w:rPr>
                <w:rFonts w:ascii="Sylfaen" w:hAnsi="Sylfaen"/>
                <w:sz w:val="18"/>
                <w:szCs w:val="18"/>
              </w:rPr>
            </w:pPr>
            <w:r w:rsidRPr="00DF0E6D">
              <w:rPr>
                <w:rFonts w:ascii="Sylfaen" w:hAnsi="Sylfaen"/>
                <w:sz w:val="20"/>
                <w:szCs w:val="20"/>
              </w:rPr>
              <w:t xml:space="preserve">Услуги по разработке проектно-сметной документации и составлению сметы на асфальтирование улиц Севака и Туманяна в селе </w:t>
            </w:r>
            <w:proofErr w:type="spellStart"/>
            <w:r w:rsidRPr="00DF0E6D">
              <w:rPr>
                <w:rFonts w:ascii="Sylfaen" w:hAnsi="Sylfaen"/>
                <w:sz w:val="20"/>
                <w:szCs w:val="20"/>
              </w:rPr>
              <w:t>Джрарби</w:t>
            </w:r>
            <w:proofErr w:type="spellEnd"/>
            <w:r w:rsidRPr="00DF0E6D">
              <w:rPr>
                <w:rFonts w:ascii="Sylfaen" w:hAnsi="Sylfaen"/>
                <w:sz w:val="20"/>
                <w:szCs w:val="20"/>
              </w:rPr>
              <w:t xml:space="preserve"> общины Аракс Армавирской области РА</w:t>
            </w:r>
          </w:p>
        </w:tc>
        <w:tc>
          <w:tcPr>
            <w:tcW w:w="850" w:type="dxa"/>
            <w:vAlign w:val="center"/>
          </w:tcPr>
          <w:p w14:paraId="7DC02DC4" w14:textId="240AA3F3" w:rsidR="00026D5E" w:rsidRPr="009669D2" w:rsidRDefault="00026D5E" w:rsidP="00026D5E">
            <w:pPr>
              <w:widowControl w:val="0"/>
              <w:jc w:val="center"/>
              <w:rPr>
                <w:rFonts w:ascii="Sylfaen" w:hAnsi="Sylfaen"/>
                <w:sz w:val="18"/>
                <w:szCs w:val="18"/>
                <w:lang w:val="hy-AM"/>
              </w:rPr>
            </w:pPr>
            <w:r w:rsidRPr="005C1795">
              <w:rPr>
                <w:rFonts w:ascii="Sylfaen" w:hAnsi="Sylfaen"/>
                <w:sz w:val="18"/>
                <w:szCs w:val="18"/>
                <w:lang w:val="hy-AM"/>
              </w:rPr>
              <w:t>драм</w:t>
            </w:r>
          </w:p>
        </w:tc>
        <w:tc>
          <w:tcPr>
            <w:tcW w:w="993" w:type="dxa"/>
            <w:vAlign w:val="center"/>
          </w:tcPr>
          <w:p w14:paraId="50A8A479" w14:textId="77777777" w:rsidR="00026D5E" w:rsidRDefault="00026D5E" w:rsidP="00026D5E">
            <w:pPr>
              <w:widowControl w:val="0"/>
              <w:jc w:val="center"/>
              <w:rPr>
                <w:rFonts w:ascii="GHEA Grapalat" w:hAnsi="GHEA Grapalat"/>
                <w:sz w:val="20"/>
                <w:szCs w:val="20"/>
                <w:lang w:val="hy-AM"/>
              </w:rPr>
            </w:pPr>
          </w:p>
        </w:tc>
        <w:tc>
          <w:tcPr>
            <w:tcW w:w="566" w:type="dxa"/>
            <w:vAlign w:val="center"/>
          </w:tcPr>
          <w:p w14:paraId="70BAA1ED" w14:textId="77777777" w:rsidR="00026D5E" w:rsidRPr="00C23C84" w:rsidRDefault="00026D5E" w:rsidP="00026D5E">
            <w:pPr>
              <w:widowControl w:val="0"/>
              <w:jc w:val="center"/>
              <w:rPr>
                <w:rFonts w:ascii="Sylfaen" w:hAnsi="Sylfaen"/>
                <w:sz w:val="18"/>
                <w:szCs w:val="18"/>
                <w:lang w:val="hy-AM"/>
              </w:rPr>
            </w:pPr>
          </w:p>
        </w:tc>
        <w:tc>
          <w:tcPr>
            <w:tcW w:w="1276" w:type="dxa"/>
            <w:gridSpan w:val="2"/>
            <w:vAlign w:val="center"/>
          </w:tcPr>
          <w:p w14:paraId="42E2F77C" w14:textId="00F34C90" w:rsidR="00026D5E" w:rsidRPr="00CC512C" w:rsidRDefault="00026D5E" w:rsidP="00026D5E">
            <w:pPr>
              <w:widowControl w:val="0"/>
              <w:jc w:val="center"/>
              <w:rPr>
                <w:rStyle w:val="y2iqfc"/>
                <w:rFonts w:ascii="Sylfaen" w:hAnsi="Sylfaen"/>
                <w:color w:val="202124"/>
                <w:sz w:val="18"/>
                <w:szCs w:val="18"/>
              </w:rPr>
            </w:pPr>
            <w:r w:rsidRPr="000831AC">
              <w:rPr>
                <w:rStyle w:val="y2iqfc"/>
                <w:rFonts w:ascii="Sylfaen" w:hAnsi="Sylfaen"/>
                <w:color w:val="202124"/>
                <w:sz w:val="18"/>
                <w:szCs w:val="18"/>
              </w:rPr>
              <w:t>Армавирский марз, община Аракс, с.</w:t>
            </w:r>
            <w:r w:rsidRPr="000831AC">
              <w:rPr>
                <w:rFonts w:ascii="Sylfaen" w:hAnsi="Sylfaen"/>
                <w:color w:val="202124"/>
                <w:sz w:val="18"/>
                <w:szCs w:val="18"/>
              </w:rPr>
              <w:t xml:space="preserve"> </w:t>
            </w:r>
            <w:proofErr w:type="spellStart"/>
            <w:r w:rsidRPr="00DF0E6D">
              <w:rPr>
                <w:rFonts w:ascii="Sylfaen" w:hAnsi="Sylfaen"/>
                <w:sz w:val="16"/>
                <w:szCs w:val="16"/>
              </w:rPr>
              <w:t>Джрарби</w:t>
            </w:r>
            <w:proofErr w:type="spellEnd"/>
          </w:p>
        </w:tc>
        <w:tc>
          <w:tcPr>
            <w:tcW w:w="1276" w:type="dxa"/>
            <w:vAlign w:val="center"/>
          </w:tcPr>
          <w:p w14:paraId="183D2997" w14:textId="44C7375D" w:rsidR="00026D5E" w:rsidRPr="00A7269E" w:rsidRDefault="00026D5E" w:rsidP="00026D5E">
            <w:pPr>
              <w:widowControl w:val="0"/>
              <w:jc w:val="center"/>
              <w:rPr>
                <w:rFonts w:ascii="Sylfaen" w:hAnsi="Sylfaen"/>
                <w:color w:val="202124"/>
                <w:sz w:val="16"/>
                <w:szCs w:val="16"/>
              </w:rPr>
            </w:pPr>
            <w:r w:rsidRPr="00A84DB7">
              <w:rPr>
                <w:rFonts w:ascii="Sylfaen" w:hAnsi="Sylfaen"/>
                <w:color w:val="202124"/>
                <w:sz w:val="16"/>
                <w:szCs w:val="16"/>
              </w:rPr>
              <w:t xml:space="preserve">1 месяц с даты вступления в силу </w:t>
            </w:r>
            <w:r w:rsidRPr="00A84DB7">
              <w:rPr>
                <w:rFonts w:ascii="Sylfaen" w:hAnsi="Sylfaen"/>
                <w:color w:val="202124"/>
                <w:sz w:val="16"/>
                <w:szCs w:val="16"/>
                <w:lang w:val="hy-AM"/>
              </w:rPr>
              <w:t xml:space="preserve">соглашение </w:t>
            </w:r>
            <w:r w:rsidRPr="00A84DB7">
              <w:rPr>
                <w:rFonts w:ascii="Sylfaen" w:hAnsi="Sylfaen"/>
                <w:color w:val="202124"/>
                <w:sz w:val="16"/>
                <w:szCs w:val="16"/>
              </w:rPr>
              <w:t>между сторонами.</w:t>
            </w:r>
          </w:p>
        </w:tc>
      </w:tr>
      <w:tr w:rsidR="00026D5E" w:rsidRPr="00D522D5" w14:paraId="5BA3DB3F" w14:textId="77777777" w:rsidTr="00026D5E">
        <w:trPr>
          <w:trHeight w:val="277"/>
          <w:jc w:val="center"/>
        </w:trPr>
        <w:tc>
          <w:tcPr>
            <w:tcW w:w="704" w:type="dxa"/>
            <w:vAlign w:val="center"/>
          </w:tcPr>
          <w:p w14:paraId="445679F3" w14:textId="1C83142A" w:rsidR="00026D5E" w:rsidRPr="008D3D81" w:rsidRDefault="00026D5E" w:rsidP="00026D5E">
            <w:pPr>
              <w:widowControl w:val="0"/>
              <w:jc w:val="center"/>
              <w:rPr>
                <w:rFonts w:ascii="Sylfaen" w:hAnsi="Sylfaen"/>
                <w:sz w:val="16"/>
                <w:szCs w:val="16"/>
              </w:rPr>
            </w:pPr>
            <w:r>
              <w:rPr>
                <w:rFonts w:ascii="Sylfaen" w:hAnsi="Sylfaen"/>
                <w:sz w:val="16"/>
                <w:szCs w:val="16"/>
              </w:rPr>
              <w:t>6</w:t>
            </w:r>
          </w:p>
        </w:tc>
        <w:tc>
          <w:tcPr>
            <w:tcW w:w="1134" w:type="dxa"/>
            <w:vAlign w:val="center"/>
          </w:tcPr>
          <w:p w14:paraId="449136DE" w14:textId="36718DD7" w:rsidR="00026D5E" w:rsidRPr="001E515C" w:rsidRDefault="00026D5E" w:rsidP="00026D5E">
            <w:pPr>
              <w:widowControl w:val="0"/>
              <w:jc w:val="center"/>
              <w:rPr>
                <w:rFonts w:ascii="Sylfaen" w:hAnsi="Sylfaen"/>
                <w:sz w:val="18"/>
                <w:szCs w:val="18"/>
              </w:rPr>
            </w:pPr>
            <w:r w:rsidRPr="00825BF3">
              <w:rPr>
                <w:rFonts w:ascii="Sylfaen" w:hAnsi="Sylfaen"/>
                <w:sz w:val="18"/>
                <w:szCs w:val="18"/>
              </w:rPr>
              <w:t>7</w:t>
            </w:r>
            <w:r w:rsidRPr="00825BF3">
              <w:rPr>
                <w:rFonts w:ascii="Sylfaen" w:hAnsi="Sylfaen"/>
                <w:sz w:val="18"/>
                <w:szCs w:val="18"/>
                <w:lang w:val="en-US"/>
              </w:rPr>
              <w:t>1241200</w:t>
            </w:r>
          </w:p>
        </w:tc>
        <w:tc>
          <w:tcPr>
            <w:tcW w:w="2410" w:type="dxa"/>
            <w:vAlign w:val="center"/>
          </w:tcPr>
          <w:p w14:paraId="11F2C974" w14:textId="627366F9" w:rsidR="00026D5E" w:rsidRPr="00BC2051" w:rsidRDefault="00026D5E" w:rsidP="00026D5E">
            <w:pPr>
              <w:widowControl w:val="0"/>
              <w:jc w:val="center"/>
              <w:rPr>
                <w:rFonts w:ascii="Sylfaen" w:hAnsi="Sylfaen"/>
                <w:sz w:val="18"/>
                <w:szCs w:val="18"/>
              </w:rPr>
            </w:pPr>
            <w:r w:rsidRPr="00DF0E6D">
              <w:rPr>
                <w:rFonts w:ascii="Sylfaen" w:hAnsi="Sylfaen"/>
                <w:sz w:val="20"/>
                <w:szCs w:val="20"/>
              </w:rPr>
              <w:t xml:space="preserve">Услуги по разработке проектно-сметной документации и составлению сметы на асфальтирование улиц </w:t>
            </w:r>
            <w:proofErr w:type="spellStart"/>
            <w:r w:rsidRPr="00DF0E6D">
              <w:rPr>
                <w:rFonts w:ascii="Sylfaen" w:hAnsi="Sylfaen"/>
                <w:sz w:val="20"/>
                <w:szCs w:val="20"/>
              </w:rPr>
              <w:t>Ханджяна</w:t>
            </w:r>
            <w:proofErr w:type="spellEnd"/>
            <w:r w:rsidRPr="00DF0E6D">
              <w:rPr>
                <w:rFonts w:ascii="Sylfaen" w:hAnsi="Sylfaen"/>
                <w:sz w:val="20"/>
                <w:szCs w:val="20"/>
              </w:rPr>
              <w:t xml:space="preserve"> и Саят-Нова в селе </w:t>
            </w:r>
            <w:proofErr w:type="spellStart"/>
            <w:r w:rsidRPr="00DF0E6D">
              <w:rPr>
                <w:rFonts w:ascii="Sylfaen" w:hAnsi="Sylfaen"/>
                <w:sz w:val="20"/>
                <w:szCs w:val="20"/>
              </w:rPr>
              <w:t>Лусагюх</w:t>
            </w:r>
            <w:proofErr w:type="spellEnd"/>
            <w:r w:rsidRPr="00DF0E6D">
              <w:rPr>
                <w:rFonts w:ascii="Sylfaen" w:hAnsi="Sylfaen"/>
                <w:sz w:val="20"/>
                <w:szCs w:val="20"/>
              </w:rPr>
              <w:t xml:space="preserve"> общины Аракс Армавирской области РА</w:t>
            </w:r>
          </w:p>
        </w:tc>
        <w:tc>
          <w:tcPr>
            <w:tcW w:w="850" w:type="dxa"/>
            <w:vAlign w:val="center"/>
          </w:tcPr>
          <w:p w14:paraId="2A2722B6" w14:textId="474072CD" w:rsidR="00026D5E" w:rsidRPr="009669D2" w:rsidRDefault="00026D5E" w:rsidP="00026D5E">
            <w:pPr>
              <w:widowControl w:val="0"/>
              <w:jc w:val="center"/>
              <w:rPr>
                <w:rFonts w:ascii="Sylfaen" w:hAnsi="Sylfaen"/>
                <w:sz w:val="18"/>
                <w:szCs w:val="18"/>
                <w:lang w:val="hy-AM"/>
              </w:rPr>
            </w:pPr>
            <w:r w:rsidRPr="005C1795">
              <w:rPr>
                <w:rFonts w:ascii="Sylfaen" w:hAnsi="Sylfaen"/>
                <w:sz w:val="18"/>
                <w:szCs w:val="18"/>
                <w:lang w:val="hy-AM"/>
              </w:rPr>
              <w:t>драм</w:t>
            </w:r>
          </w:p>
        </w:tc>
        <w:tc>
          <w:tcPr>
            <w:tcW w:w="993" w:type="dxa"/>
            <w:vAlign w:val="center"/>
          </w:tcPr>
          <w:p w14:paraId="3A6B631B" w14:textId="77777777" w:rsidR="00026D5E" w:rsidRDefault="00026D5E" w:rsidP="00026D5E">
            <w:pPr>
              <w:widowControl w:val="0"/>
              <w:jc w:val="center"/>
              <w:rPr>
                <w:rFonts w:ascii="GHEA Grapalat" w:hAnsi="GHEA Grapalat"/>
                <w:sz w:val="20"/>
                <w:szCs w:val="20"/>
                <w:lang w:val="hy-AM"/>
              </w:rPr>
            </w:pPr>
          </w:p>
        </w:tc>
        <w:tc>
          <w:tcPr>
            <w:tcW w:w="566" w:type="dxa"/>
            <w:vAlign w:val="center"/>
          </w:tcPr>
          <w:p w14:paraId="44C5C51F" w14:textId="77777777" w:rsidR="00026D5E" w:rsidRPr="00C23C84" w:rsidRDefault="00026D5E" w:rsidP="00026D5E">
            <w:pPr>
              <w:widowControl w:val="0"/>
              <w:jc w:val="center"/>
              <w:rPr>
                <w:rFonts w:ascii="Sylfaen" w:hAnsi="Sylfaen"/>
                <w:sz w:val="18"/>
                <w:szCs w:val="18"/>
                <w:lang w:val="hy-AM"/>
              </w:rPr>
            </w:pPr>
          </w:p>
        </w:tc>
        <w:tc>
          <w:tcPr>
            <w:tcW w:w="1276" w:type="dxa"/>
            <w:gridSpan w:val="2"/>
            <w:vAlign w:val="center"/>
          </w:tcPr>
          <w:p w14:paraId="72280695" w14:textId="6A8D7443" w:rsidR="00026D5E" w:rsidRPr="00CC512C" w:rsidRDefault="00026D5E" w:rsidP="00026D5E">
            <w:pPr>
              <w:widowControl w:val="0"/>
              <w:jc w:val="center"/>
              <w:rPr>
                <w:rStyle w:val="y2iqfc"/>
                <w:rFonts w:ascii="Sylfaen" w:hAnsi="Sylfaen"/>
                <w:color w:val="202124"/>
                <w:sz w:val="18"/>
                <w:szCs w:val="18"/>
              </w:rPr>
            </w:pPr>
            <w:r w:rsidRPr="000831AC">
              <w:rPr>
                <w:rStyle w:val="y2iqfc"/>
                <w:rFonts w:ascii="Sylfaen" w:hAnsi="Sylfaen"/>
                <w:color w:val="202124"/>
                <w:sz w:val="18"/>
                <w:szCs w:val="18"/>
              </w:rPr>
              <w:t>Армавирский марз, община Аракс, с.</w:t>
            </w:r>
            <w:r w:rsidRPr="000831AC">
              <w:rPr>
                <w:rFonts w:ascii="Sylfaen" w:hAnsi="Sylfaen"/>
                <w:color w:val="202124"/>
                <w:sz w:val="18"/>
                <w:szCs w:val="18"/>
              </w:rPr>
              <w:t xml:space="preserve"> </w:t>
            </w:r>
            <w:proofErr w:type="spellStart"/>
            <w:r w:rsidRPr="00DF0E6D">
              <w:rPr>
                <w:rFonts w:ascii="Sylfaen" w:hAnsi="Sylfaen"/>
                <w:sz w:val="20"/>
                <w:szCs w:val="20"/>
              </w:rPr>
              <w:t>Лусагюх</w:t>
            </w:r>
            <w:proofErr w:type="spellEnd"/>
          </w:p>
        </w:tc>
        <w:tc>
          <w:tcPr>
            <w:tcW w:w="1276" w:type="dxa"/>
            <w:vAlign w:val="center"/>
          </w:tcPr>
          <w:p w14:paraId="0491778C" w14:textId="29A3B8CA" w:rsidR="00026D5E" w:rsidRPr="00A7269E" w:rsidRDefault="00026D5E" w:rsidP="00026D5E">
            <w:pPr>
              <w:widowControl w:val="0"/>
              <w:jc w:val="center"/>
              <w:rPr>
                <w:rFonts w:ascii="Sylfaen" w:hAnsi="Sylfaen"/>
                <w:color w:val="202124"/>
                <w:sz w:val="16"/>
                <w:szCs w:val="16"/>
              </w:rPr>
            </w:pPr>
            <w:r w:rsidRPr="00A84DB7">
              <w:rPr>
                <w:rFonts w:ascii="Sylfaen" w:hAnsi="Sylfaen"/>
                <w:color w:val="202124"/>
                <w:sz w:val="16"/>
                <w:szCs w:val="16"/>
              </w:rPr>
              <w:t xml:space="preserve">1 месяц с даты вступления в силу </w:t>
            </w:r>
            <w:r w:rsidRPr="00A84DB7">
              <w:rPr>
                <w:rFonts w:ascii="Sylfaen" w:hAnsi="Sylfaen"/>
                <w:color w:val="202124"/>
                <w:sz w:val="16"/>
                <w:szCs w:val="16"/>
                <w:lang w:val="hy-AM"/>
              </w:rPr>
              <w:t xml:space="preserve">соглашение </w:t>
            </w:r>
            <w:r w:rsidRPr="00A84DB7">
              <w:rPr>
                <w:rFonts w:ascii="Sylfaen" w:hAnsi="Sylfaen"/>
                <w:color w:val="202124"/>
                <w:sz w:val="16"/>
                <w:szCs w:val="16"/>
              </w:rPr>
              <w:t>между сторонами.</w:t>
            </w:r>
          </w:p>
        </w:tc>
      </w:tr>
      <w:tr w:rsidR="00026D5E" w:rsidRPr="00D522D5" w14:paraId="2B56F931" w14:textId="77777777" w:rsidTr="00026D5E">
        <w:trPr>
          <w:trHeight w:val="277"/>
          <w:jc w:val="center"/>
        </w:trPr>
        <w:tc>
          <w:tcPr>
            <w:tcW w:w="704" w:type="dxa"/>
            <w:vAlign w:val="center"/>
          </w:tcPr>
          <w:p w14:paraId="448720D7" w14:textId="6BA93E89" w:rsidR="00026D5E" w:rsidRPr="008D3D81" w:rsidRDefault="00026D5E" w:rsidP="00026D5E">
            <w:pPr>
              <w:widowControl w:val="0"/>
              <w:jc w:val="center"/>
              <w:rPr>
                <w:rFonts w:ascii="Sylfaen" w:hAnsi="Sylfaen"/>
                <w:sz w:val="16"/>
                <w:szCs w:val="16"/>
              </w:rPr>
            </w:pPr>
            <w:r>
              <w:rPr>
                <w:rFonts w:ascii="Sylfaen" w:hAnsi="Sylfaen"/>
                <w:sz w:val="16"/>
                <w:szCs w:val="16"/>
              </w:rPr>
              <w:t>7</w:t>
            </w:r>
          </w:p>
        </w:tc>
        <w:tc>
          <w:tcPr>
            <w:tcW w:w="1134" w:type="dxa"/>
            <w:vAlign w:val="center"/>
          </w:tcPr>
          <w:p w14:paraId="0F03C488" w14:textId="3D5B3E95" w:rsidR="00026D5E" w:rsidRPr="001E515C" w:rsidRDefault="00026D5E" w:rsidP="00026D5E">
            <w:pPr>
              <w:widowControl w:val="0"/>
              <w:jc w:val="center"/>
              <w:rPr>
                <w:rFonts w:ascii="Sylfaen" w:hAnsi="Sylfaen"/>
                <w:sz w:val="18"/>
                <w:szCs w:val="18"/>
              </w:rPr>
            </w:pPr>
            <w:r w:rsidRPr="00825BF3">
              <w:rPr>
                <w:rFonts w:ascii="Sylfaen" w:hAnsi="Sylfaen"/>
                <w:sz w:val="18"/>
                <w:szCs w:val="18"/>
              </w:rPr>
              <w:t>7</w:t>
            </w:r>
            <w:r w:rsidRPr="00825BF3">
              <w:rPr>
                <w:rFonts w:ascii="Sylfaen" w:hAnsi="Sylfaen"/>
                <w:sz w:val="18"/>
                <w:szCs w:val="18"/>
                <w:lang w:val="en-US"/>
              </w:rPr>
              <w:t>1241200</w:t>
            </w:r>
          </w:p>
        </w:tc>
        <w:tc>
          <w:tcPr>
            <w:tcW w:w="2410" w:type="dxa"/>
            <w:vAlign w:val="center"/>
          </w:tcPr>
          <w:p w14:paraId="1E974284" w14:textId="00425440" w:rsidR="00026D5E" w:rsidRPr="00BC2051" w:rsidRDefault="00026D5E" w:rsidP="00026D5E">
            <w:pPr>
              <w:widowControl w:val="0"/>
              <w:jc w:val="center"/>
              <w:rPr>
                <w:rFonts w:ascii="Sylfaen" w:hAnsi="Sylfaen"/>
                <w:sz w:val="18"/>
                <w:szCs w:val="18"/>
              </w:rPr>
            </w:pPr>
            <w:r w:rsidRPr="00DF0E6D">
              <w:rPr>
                <w:rFonts w:ascii="Sylfaen" w:hAnsi="Sylfaen"/>
                <w:sz w:val="20"/>
                <w:szCs w:val="20"/>
              </w:rPr>
              <w:t xml:space="preserve">Услуги по разработке проектно-сметной документации и составлению сметы </w:t>
            </w:r>
            <w:r w:rsidRPr="008F7DE1">
              <w:rPr>
                <w:rFonts w:ascii="Sylfaen" w:hAnsi="Sylfaen"/>
                <w:sz w:val="20"/>
                <w:szCs w:val="20"/>
              </w:rPr>
              <w:t xml:space="preserve">на </w:t>
            </w:r>
            <w:r w:rsidRPr="00DF0E6D">
              <w:rPr>
                <w:rFonts w:ascii="Sylfaen" w:hAnsi="Sylfaen"/>
                <w:sz w:val="20"/>
                <w:szCs w:val="20"/>
              </w:rPr>
              <w:t>асфальтирование</w:t>
            </w:r>
            <w:r w:rsidRPr="008F7DE1">
              <w:rPr>
                <w:rFonts w:ascii="Sylfaen" w:hAnsi="Sylfaen"/>
                <w:sz w:val="20"/>
                <w:szCs w:val="20"/>
              </w:rPr>
              <w:t xml:space="preserve"> в </w:t>
            </w:r>
            <w:proofErr w:type="gramStart"/>
            <w:r w:rsidRPr="008F7DE1">
              <w:rPr>
                <w:rFonts w:ascii="Sylfaen" w:hAnsi="Sylfaen"/>
                <w:sz w:val="20"/>
                <w:szCs w:val="20"/>
              </w:rPr>
              <w:t xml:space="preserve">улицах </w:t>
            </w:r>
            <w:r w:rsidRPr="00DF0E6D">
              <w:rPr>
                <w:rFonts w:ascii="Sylfaen" w:hAnsi="Sylfaen"/>
                <w:sz w:val="20"/>
                <w:szCs w:val="20"/>
              </w:rPr>
              <w:t xml:space="preserve"> 6</w:t>
            </w:r>
            <w:proofErr w:type="gramEnd"/>
            <w:r w:rsidRPr="00DF0E6D">
              <w:rPr>
                <w:rFonts w:ascii="Sylfaen" w:hAnsi="Sylfaen"/>
                <w:sz w:val="20"/>
                <w:szCs w:val="20"/>
              </w:rPr>
              <w:t>-й, 5-й, 15-й и 25-</w:t>
            </w:r>
            <w:proofErr w:type="gramStart"/>
            <w:r w:rsidRPr="00DF0E6D">
              <w:rPr>
                <w:rFonts w:ascii="Sylfaen" w:hAnsi="Sylfaen"/>
                <w:sz w:val="20"/>
                <w:szCs w:val="20"/>
              </w:rPr>
              <w:t>й  села</w:t>
            </w:r>
            <w:proofErr w:type="gramEnd"/>
            <w:r w:rsidRPr="00DF0E6D">
              <w:rPr>
                <w:rFonts w:ascii="Sylfaen" w:hAnsi="Sylfaen"/>
                <w:sz w:val="20"/>
                <w:szCs w:val="20"/>
              </w:rPr>
              <w:t xml:space="preserve"> </w:t>
            </w:r>
            <w:proofErr w:type="spellStart"/>
            <w:r w:rsidRPr="00DF0E6D">
              <w:rPr>
                <w:rFonts w:ascii="Sylfaen" w:hAnsi="Sylfaen"/>
                <w:sz w:val="20"/>
                <w:szCs w:val="20"/>
              </w:rPr>
              <w:t>Апага</w:t>
            </w:r>
            <w:proofErr w:type="spellEnd"/>
            <w:r w:rsidRPr="00DF0E6D">
              <w:rPr>
                <w:rFonts w:ascii="Sylfaen" w:hAnsi="Sylfaen"/>
                <w:sz w:val="20"/>
                <w:szCs w:val="20"/>
              </w:rPr>
              <w:t xml:space="preserve"> общины Аракс Армавирской области Республики Армения</w:t>
            </w:r>
          </w:p>
        </w:tc>
        <w:tc>
          <w:tcPr>
            <w:tcW w:w="850" w:type="dxa"/>
            <w:vAlign w:val="center"/>
          </w:tcPr>
          <w:p w14:paraId="2BDF82C5" w14:textId="0E80EDEE" w:rsidR="00026D5E" w:rsidRPr="009669D2" w:rsidRDefault="00026D5E" w:rsidP="00026D5E">
            <w:pPr>
              <w:widowControl w:val="0"/>
              <w:jc w:val="center"/>
              <w:rPr>
                <w:rFonts w:ascii="Sylfaen" w:hAnsi="Sylfaen"/>
                <w:sz w:val="18"/>
                <w:szCs w:val="18"/>
                <w:lang w:val="hy-AM"/>
              </w:rPr>
            </w:pPr>
            <w:r w:rsidRPr="005C1795">
              <w:rPr>
                <w:rFonts w:ascii="Sylfaen" w:hAnsi="Sylfaen"/>
                <w:sz w:val="18"/>
                <w:szCs w:val="18"/>
                <w:lang w:val="hy-AM"/>
              </w:rPr>
              <w:t>драм</w:t>
            </w:r>
          </w:p>
        </w:tc>
        <w:tc>
          <w:tcPr>
            <w:tcW w:w="993" w:type="dxa"/>
            <w:vAlign w:val="center"/>
          </w:tcPr>
          <w:p w14:paraId="38A8779D" w14:textId="77777777" w:rsidR="00026D5E" w:rsidRDefault="00026D5E" w:rsidP="00026D5E">
            <w:pPr>
              <w:widowControl w:val="0"/>
              <w:jc w:val="center"/>
              <w:rPr>
                <w:rFonts w:ascii="GHEA Grapalat" w:hAnsi="GHEA Grapalat"/>
                <w:sz w:val="20"/>
                <w:szCs w:val="20"/>
                <w:lang w:val="hy-AM"/>
              </w:rPr>
            </w:pPr>
          </w:p>
        </w:tc>
        <w:tc>
          <w:tcPr>
            <w:tcW w:w="566" w:type="dxa"/>
            <w:vAlign w:val="center"/>
          </w:tcPr>
          <w:p w14:paraId="320196C8" w14:textId="77777777" w:rsidR="00026D5E" w:rsidRPr="00C23C84" w:rsidRDefault="00026D5E" w:rsidP="00026D5E">
            <w:pPr>
              <w:widowControl w:val="0"/>
              <w:jc w:val="center"/>
              <w:rPr>
                <w:rFonts w:ascii="Sylfaen" w:hAnsi="Sylfaen"/>
                <w:sz w:val="18"/>
                <w:szCs w:val="18"/>
                <w:lang w:val="hy-AM"/>
              </w:rPr>
            </w:pPr>
          </w:p>
        </w:tc>
        <w:tc>
          <w:tcPr>
            <w:tcW w:w="1276" w:type="dxa"/>
            <w:gridSpan w:val="2"/>
            <w:vAlign w:val="center"/>
          </w:tcPr>
          <w:p w14:paraId="02023AD8" w14:textId="14EEE72D" w:rsidR="00026D5E" w:rsidRPr="00CC512C" w:rsidRDefault="00026D5E" w:rsidP="00026D5E">
            <w:pPr>
              <w:widowControl w:val="0"/>
              <w:jc w:val="center"/>
              <w:rPr>
                <w:rStyle w:val="y2iqfc"/>
                <w:rFonts w:ascii="Sylfaen" w:hAnsi="Sylfaen"/>
                <w:color w:val="202124"/>
                <w:sz w:val="18"/>
                <w:szCs w:val="18"/>
              </w:rPr>
            </w:pPr>
            <w:r w:rsidRPr="000831AC">
              <w:rPr>
                <w:rStyle w:val="y2iqfc"/>
                <w:rFonts w:ascii="Sylfaen" w:hAnsi="Sylfaen"/>
                <w:color w:val="202124"/>
                <w:sz w:val="18"/>
                <w:szCs w:val="18"/>
              </w:rPr>
              <w:t>Армавирский марз, община Аракс, с.</w:t>
            </w:r>
            <w:r w:rsidRPr="000831AC">
              <w:rPr>
                <w:rFonts w:ascii="Sylfaen" w:hAnsi="Sylfaen"/>
                <w:color w:val="202124"/>
                <w:sz w:val="18"/>
                <w:szCs w:val="18"/>
              </w:rPr>
              <w:t xml:space="preserve"> </w:t>
            </w:r>
            <w:proofErr w:type="spellStart"/>
            <w:r w:rsidRPr="00DF0E6D">
              <w:rPr>
                <w:rFonts w:ascii="Sylfaen" w:hAnsi="Sylfaen"/>
                <w:sz w:val="20"/>
                <w:szCs w:val="20"/>
              </w:rPr>
              <w:t>Апага</w:t>
            </w:r>
            <w:proofErr w:type="spellEnd"/>
          </w:p>
        </w:tc>
        <w:tc>
          <w:tcPr>
            <w:tcW w:w="1276" w:type="dxa"/>
            <w:vAlign w:val="center"/>
          </w:tcPr>
          <w:p w14:paraId="2A982F2F" w14:textId="08F4D43C" w:rsidR="00026D5E" w:rsidRPr="00A7269E" w:rsidRDefault="00026D5E" w:rsidP="00026D5E">
            <w:pPr>
              <w:widowControl w:val="0"/>
              <w:jc w:val="center"/>
              <w:rPr>
                <w:rFonts w:ascii="Sylfaen" w:hAnsi="Sylfaen"/>
                <w:color w:val="202124"/>
                <w:sz w:val="16"/>
                <w:szCs w:val="16"/>
              </w:rPr>
            </w:pPr>
            <w:r w:rsidRPr="00A84DB7">
              <w:rPr>
                <w:rFonts w:ascii="Sylfaen" w:hAnsi="Sylfaen"/>
                <w:color w:val="202124"/>
                <w:sz w:val="16"/>
                <w:szCs w:val="16"/>
              </w:rPr>
              <w:t xml:space="preserve">1 месяц с даты вступления в силу </w:t>
            </w:r>
            <w:r w:rsidRPr="00A84DB7">
              <w:rPr>
                <w:rFonts w:ascii="Sylfaen" w:hAnsi="Sylfaen"/>
                <w:color w:val="202124"/>
                <w:sz w:val="16"/>
                <w:szCs w:val="16"/>
                <w:lang w:val="hy-AM"/>
              </w:rPr>
              <w:t xml:space="preserve">соглашение </w:t>
            </w:r>
            <w:r w:rsidRPr="00A84DB7">
              <w:rPr>
                <w:rFonts w:ascii="Sylfaen" w:hAnsi="Sylfaen"/>
                <w:color w:val="202124"/>
                <w:sz w:val="16"/>
                <w:szCs w:val="16"/>
              </w:rPr>
              <w:t>между сторонами.</w:t>
            </w:r>
          </w:p>
        </w:tc>
      </w:tr>
      <w:tr w:rsidR="00026D5E" w:rsidRPr="00D522D5" w14:paraId="71BC7590" w14:textId="77777777" w:rsidTr="00026D5E">
        <w:trPr>
          <w:trHeight w:val="277"/>
          <w:jc w:val="center"/>
        </w:trPr>
        <w:tc>
          <w:tcPr>
            <w:tcW w:w="704" w:type="dxa"/>
            <w:vAlign w:val="center"/>
          </w:tcPr>
          <w:p w14:paraId="299AFAFF" w14:textId="56D0FF36" w:rsidR="00026D5E" w:rsidRPr="008D3D81" w:rsidRDefault="00026D5E" w:rsidP="00026D5E">
            <w:pPr>
              <w:widowControl w:val="0"/>
              <w:jc w:val="center"/>
              <w:rPr>
                <w:rFonts w:ascii="Sylfaen" w:hAnsi="Sylfaen"/>
                <w:sz w:val="16"/>
                <w:szCs w:val="16"/>
              </w:rPr>
            </w:pPr>
            <w:r>
              <w:rPr>
                <w:rFonts w:ascii="Sylfaen" w:hAnsi="Sylfaen"/>
                <w:sz w:val="16"/>
                <w:szCs w:val="16"/>
              </w:rPr>
              <w:t>8</w:t>
            </w:r>
          </w:p>
        </w:tc>
        <w:tc>
          <w:tcPr>
            <w:tcW w:w="1134" w:type="dxa"/>
            <w:vAlign w:val="center"/>
          </w:tcPr>
          <w:p w14:paraId="399BD79D" w14:textId="707CACEC" w:rsidR="00026D5E" w:rsidRPr="001E515C" w:rsidRDefault="00026D5E" w:rsidP="00026D5E">
            <w:pPr>
              <w:widowControl w:val="0"/>
              <w:jc w:val="center"/>
              <w:rPr>
                <w:rFonts w:ascii="Sylfaen" w:hAnsi="Sylfaen"/>
                <w:sz w:val="18"/>
                <w:szCs w:val="18"/>
              </w:rPr>
            </w:pPr>
            <w:r w:rsidRPr="00825BF3">
              <w:rPr>
                <w:rFonts w:ascii="Sylfaen" w:hAnsi="Sylfaen"/>
                <w:sz w:val="18"/>
                <w:szCs w:val="18"/>
              </w:rPr>
              <w:t>7</w:t>
            </w:r>
            <w:r w:rsidRPr="00825BF3">
              <w:rPr>
                <w:rFonts w:ascii="Sylfaen" w:hAnsi="Sylfaen"/>
                <w:sz w:val="18"/>
                <w:szCs w:val="18"/>
                <w:lang w:val="en-US"/>
              </w:rPr>
              <w:t>1241200</w:t>
            </w:r>
          </w:p>
        </w:tc>
        <w:tc>
          <w:tcPr>
            <w:tcW w:w="2410" w:type="dxa"/>
            <w:vAlign w:val="center"/>
          </w:tcPr>
          <w:p w14:paraId="2AAB66BF" w14:textId="0BA6BD0C" w:rsidR="00026D5E" w:rsidRPr="00BC2051" w:rsidRDefault="00026D5E" w:rsidP="00026D5E">
            <w:pPr>
              <w:widowControl w:val="0"/>
              <w:jc w:val="center"/>
              <w:rPr>
                <w:rFonts w:ascii="Sylfaen" w:hAnsi="Sylfaen"/>
                <w:sz w:val="18"/>
                <w:szCs w:val="18"/>
              </w:rPr>
            </w:pPr>
            <w:r w:rsidRPr="00DF0E6D">
              <w:rPr>
                <w:rFonts w:ascii="Sylfaen" w:hAnsi="Sylfaen"/>
                <w:sz w:val="20"/>
                <w:szCs w:val="20"/>
              </w:rPr>
              <w:t xml:space="preserve">Услуги по разработке проектно-сметной документации и составлению сметы на асфальтирование улицы Сарьяна, села </w:t>
            </w:r>
            <w:proofErr w:type="spellStart"/>
            <w:r w:rsidRPr="00DF0E6D">
              <w:rPr>
                <w:rFonts w:ascii="Sylfaen" w:hAnsi="Sylfaen"/>
                <w:sz w:val="20"/>
                <w:szCs w:val="20"/>
              </w:rPr>
              <w:t>Мецамор</w:t>
            </w:r>
            <w:proofErr w:type="spellEnd"/>
            <w:r w:rsidRPr="00DF0E6D">
              <w:rPr>
                <w:rFonts w:ascii="Sylfaen" w:hAnsi="Sylfaen"/>
                <w:sz w:val="20"/>
                <w:szCs w:val="20"/>
              </w:rPr>
              <w:t>, общины Аракс, Армавирской области, РА</w:t>
            </w:r>
          </w:p>
        </w:tc>
        <w:tc>
          <w:tcPr>
            <w:tcW w:w="850" w:type="dxa"/>
            <w:vAlign w:val="center"/>
          </w:tcPr>
          <w:p w14:paraId="0C917685" w14:textId="03347392" w:rsidR="00026D5E" w:rsidRPr="009669D2" w:rsidRDefault="00026D5E" w:rsidP="00026D5E">
            <w:pPr>
              <w:widowControl w:val="0"/>
              <w:jc w:val="center"/>
              <w:rPr>
                <w:rFonts w:ascii="Sylfaen" w:hAnsi="Sylfaen"/>
                <w:sz w:val="18"/>
                <w:szCs w:val="18"/>
                <w:lang w:val="hy-AM"/>
              </w:rPr>
            </w:pPr>
            <w:r w:rsidRPr="005C1795">
              <w:rPr>
                <w:rFonts w:ascii="Sylfaen" w:hAnsi="Sylfaen"/>
                <w:sz w:val="18"/>
                <w:szCs w:val="18"/>
                <w:lang w:val="hy-AM"/>
              </w:rPr>
              <w:t>драм</w:t>
            </w:r>
          </w:p>
        </w:tc>
        <w:tc>
          <w:tcPr>
            <w:tcW w:w="993" w:type="dxa"/>
            <w:vAlign w:val="center"/>
          </w:tcPr>
          <w:p w14:paraId="437C8A95" w14:textId="77777777" w:rsidR="00026D5E" w:rsidRDefault="00026D5E" w:rsidP="00026D5E">
            <w:pPr>
              <w:widowControl w:val="0"/>
              <w:jc w:val="center"/>
              <w:rPr>
                <w:rFonts w:ascii="GHEA Grapalat" w:hAnsi="GHEA Grapalat"/>
                <w:sz w:val="20"/>
                <w:szCs w:val="20"/>
                <w:lang w:val="hy-AM"/>
              </w:rPr>
            </w:pPr>
          </w:p>
        </w:tc>
        <w:tc>
          <w:tcPr>
            <w:tcW w:w="566" w:type="dxa"/>
            <w:vAlign w:val="center"/>
          </w:tcPr>
          <w:p w14:paraId="1BDD4DCC" w14:textId="77777777" w:rsidR="00026D5E" w:rsidRPr="00C23C84" w:rsidRDefault="00026D5E" w:rsidP="00026D5E">
            <w:pPr>
              <w:widowControl w:val="0"/>
              <w:jc w:val="center"/>
              <w:rPr>
                <w:rFonts w:ascii="Sylfaen" w:hAnsi="Sylfaen"/>
                <w:sz w:val="18"/>
                <w:szCs w:val="18"/>
                <w:lang w:val="hy-AM"/>
              </w:rPr>
            </w:pPr>
          </w:p>
        </w:tc>
        <w:tc>
          <w:tcPr>
            <w:tcW w:w="1276" w:type="dxa"/>
            <w:gridSpan w:val="2"/>
            <w:vAlign w:val="center"/>
          </w:tcPr>
          <w:p w14:paraId="13FE5285" w14:textId="2AFA898A" w:rsidR="00026D5E" w:rsidRPr="00CC512C" w:rsidRDefault="00026D5E" w:rsidP="00026D5E">
            <w:pPr>
              <w:widowControl w:val="0"/>
              <w:jc w:val="center"/>
              <w:rPr>
                <w:rStyle w:val="y2iqfc"/>
                <w:rFonts w:ascii="Sylfaen" w:hAnsi="Sylfaen"/>
                <w:color w:val="202124"/>
                <w:sz w:val="18"/>
                <w:szCs w:val="18"/>
              </w:rPr>
            </w:pPr>
            <w:r w:rsidRPr="000831AC">
              <w:rPr>
                <w:rStyle w:val="y2iqfc"/>
                <w:rFonts w:ascii="Sylfaen" w:hAnsi="Sylfaen"/>
                <w:color w:val="202124"/>
                <w:sz w:val="18"/>
                <w:szCs w:val="18"/>
              </w:rPr>
              <w:t>Армавирский марз, община Аракс, с.</w:t>
            </w:r>
            <w:r w:rsidRPr="000831AC">
              <w:rPr>
                <w:rFonts w:ascii="Sylfaen" w:hAnsi="Sylfaen"/>
                <w:color w:val="202124"/>
                <w:sz w:val="18"/>
                <w:szCs w:val="18"/>
              </w:rPr>
              <w:t xml:space="preserve"> </w:t>
            </w:r>
            <w:proofErr w:type="spellStart"/>
            <w:r w:rsidRPr="00DF0E6D">
              <w:rPr>
                <w:rFonts w:ascii="Sylfaen" w:hAnsi="Sylfaen"/>
                <w:sz w:val="16"/>
                <w:szCs w:val="16"/>
              </w:rPr>
              <w:t>Мецамор</w:t>
            </w:r>
            <w:proofErr w:type="spellEnd"/>
          </w:p>
        </w:tc>
        <w:tc>
          <w:tcPr>
            <w:tcW w:w="1276" w:type="dxa"/>
            <w:vAlign w:val="center"/>
          </w:tcPr>
          <w:p w14:paraId="1EB06FC4" w14:textId="337EB3C6" w:rsidR="00026D5E" w:rsidRPr="00A7269E" w:rsidRDefault="00026D5E" w:rsidP="00026D5E">
            <w:pPr>
              <w:widowControl w:val="0"/>
              <w:jc w:val="center"/>
              <w:rPr>
                <w:rFonts w:ascii="Sylfaen" w:hAnsi="Sylfaen"/>
                <w:color w:val="202124"/>
                <w:sz w:val="16"/>
                <w:szCs w:val="16"/>
              </w:rPr>
            </w:pPr>
            <w:r w:rsidRPr="00A84DB7">
              <w:rPr>
                <w:rFonts w:ascii="Sylfaen" w:hAnsi="Sylfaen"/>
                <w:color w:val="202124"/>
                <w:sz w:val="16"/>
                <w:szCs w:val="16"/>
              </w:rPr>
              <w:t xml:space="preserve">1 месяц с даты вступления в силу </w:t>
            </w:r>
            <w:r w:rsidRPr="00A84DB7">
              <w:rPr>
                <w:rFonts w:ascii="Sylfaen" w:hAnsi="Sylfaen"/>
                <w:color w:val="202124"/>
                <w:sz w:val="16"/>
                <w:szCs w:val="16"/>
                <w:lang w:val="hy-AM"/>
              </w:rPr>
              <w:t xml:space="preserve">соглашение </w:t>
            </w:r>
            <w:r w:rsidRPr="00A84DB7">
              <w:rPr>
                <w:rFonts w:ascii="Sylfaen" w:hAnsi="Sylfaen"/>
                <w:color w:val="202124"/>
                <w:sz w:val="16"/>
                <w:szCs w:val="16"/>
              </w:rPr>
              <w:t>между сторонами.</w:t>
            </w:r>
          </w:p>
        </w:tc>
      </w:tr>
      <w:tr w:rsidR="00026D5E" w:rsidRPr="00D522D5" w14:paraId="57EB0C99" w14:textId="77777777" w:rsidTr="00026D5E">
        <w:trPr>
          <w:trHeight w:val="277"/>
          <w:jc w:val="center"/>
        </w:trPr>
        <w:tc>
          <w:tcPr>
            <w:tcW w:w="704" w:type="dxa"/>
            <w:vAlign w:val="center"/>
          </w:tcPr>
          <w:p w14:paraId="18B577DA" w14:textId="2ADB94C2" w:rsidR="00026D5E" w:rsidRPr="008D3D81" w:rsidRDefault="00026D5E" w:rsidP="00026D5E">
            <w:pPr>
              <w:widowControl w:val="0"/>
              <w:jc w:val="center"/>
              <w:rPr>
                <w:rFonts w:ascii="Sylfaen" w:hAnsi="Sylfaen"/>
                <w:sz w:val="16"/>
                <w:szCs w:val="16"/>
              </w:rPr>
            </w:pPr>
            <w:r>
              <w:rPr>
                <w:rFonts w:ascii="Sylfaen" w:hAnsi="Sylfaen"/>
                <w:sz w:val="16"/>
                <w:szCs w:val="16"/>
              </w:rPr>
              <w:t>9</w:t>
            </w:r>
          </w:p>
        </w:tc>
        <w:tc>
          <w:tcPr>
            <w:tcW w:w="1134" w:type="dxa"/>
            <w:vAlign w:val="center"/>
          </w:tcPr>
          <w:p w14:paraId="04C3AF1B" w14:textId="7A02CEEB" w:rsidR="00026D5E" w:rsidRPr="001E515C" w:rsidRDefault="00026D5E" w:rsidP="00026D5E">
            <w:pPr>
              <w:widowControl w:val="0"/>
              <w:jc w:val="center"/>
              <w:rPr>
                <w:rFonts w:ascii="Sylfaen" w:hAnsi="Sylfaen"/>
                <w:sz w:val="18"/>
                <w:szCs w:val="18"/>
              </w:rPr>
            </w:pPr>
            <w:r w:rsidRPr="00825BF3">
              <w:rPr>
                <w:rFonts w:ascii="Sylfaen" w:hAnsi="Sylfaen"/>
                <w:sz w:val="18"/>
                <w:szCs w:val="18"/>
              </w:rPr>
              <w:t>7</w:t>
            </w:r>
            <w:r w:rsidRPr="00825BF3">
              <w:rPr>
                <w:rFonts w:ascii="Sylfaen" w:hAnsi="Sylfaen"/>
                <w:sz w:val="18"/>
                <w:szCs w:val="18"/>
                <w:lang w:val="en-US"/>
              </w:rPr>
              <w:t>1241200</w:t>
            </w:r>
          </w:p>
        </w:tc>
        <w:tc>
          <w:tcPr>
            <w:tcW w:w="2410" w:type="dxa"/>
            <w:vAlign w:val="center"/>
          </w:tcPr>
          <w:p w14:paraId="6221482B" w14:textId="16AF25C4" w:rsidR="00026D5E" w:rsidRPr="00BC2051" w:rsidRDefault="00026D5E" w:rsidP="00026D5E">
            <w:pPr>
              <w:widowControl w:val="0"/>
              <w:jc w:val="center"/>
              <w:rPr>
                <w:rFonts w:ascii="Sylfaen" w:hAnsi="Sylfaen"/>
                <w:sz w:val="18"/>
                <w:szCs w:val="18"/>
              </w:rPr>
            </w:pPr>
            <w:r w:rsidRPr="00DF0E6D">
              <w:rPr>
                <w:rFonts w:ascii="Sylfaen" w:hAnsi="Sylfaen"/>
                <w:sz w:val="20"/>
                <w:szCs w:val="20"/>
              </w:rPr>
              <w:t xml:space="preserve">Услуги по разработке проектно-сметной документации и составлению сметы на асфальтирование улицы </w:t>
            </w:r>
            <w:proofErr w:type="spellStart"/>
            <w:r w:rsidRPr="00DF0E6D">
              <w:rPr>
                <w:rFonts w:ascii="Sylfaen" w:hAnsi="Sylfaen"/>
                <w:sz w:val="20"/>
                <w:szCs w:val="20"/>
              </w:rPr>
              <w:t>Г.Нжде</w:t>
            </w:r>
            <w:proofErr w:type="spellEnd"/>
            <w:r w:rsidRPr="00DF0E6D">
              <w:rPr>
                <w:rFonts w:ascii="Sylfaen" w:hAnsi="Sylfaen"/>
                <w:sz w:val="20"/>
                <w:szCs w:val="20"/>
              </w:rPr>
              <w:t>, с. Аракс, общины Аракс, Армавирской области, РА</w:t>
            </w:r>
          </w:p>
        </w:tc>
        <w:tc>
          <w:tcPr>
            <w:tcW w:w="850" w:type="dxa"/>
            <w:vAlign w:val="center"/>
          </w:tcPr>
          <w:p w14:paraId="31DA7DA7" w14:textId="0E424CAF" w:rsidR="00026D5E" w:rsidRPr="009669D2" w:rsidRDefault="00026D5E" w:rsidP="00026D5E">
            <w:pPr>
              <w:widowControl w:val="0"/>
              <w:jc w:val="center"/>
              <w:rPr>
                <w:rFonts w:ascii="Sylfaen" w:hAnsi="Sylfaen"/>
                <w:sz w:val="18"/>
                <w:szCs w:val="18"/>
                <w:lang w:val="hy-AM"/>
              </w:rPr>
            </w:pPr>
            <w:r w:rsidRPr="005C1795">
              <w:rPr>
                <w:rFonts w:ascii="Sylfaen" w:hAnsi="Sylfaen"/>
                <w:sz w:val="18"/>
                <w:szCs w:val="18"/>
                <w:lang w:val="hy-AM"/>
              </w:rPr>
              <w:t>драм</w:t>
            </w:r>
          </w:p>
        </w:tc>
        <w:tc>
          <w:tcPr>
            <w:tcW w:w="993" w:type="dxa"/>
            <w:vAlign w:val="center"/>
          </w:tcPr>
          <w:p w14:paraId="261335F4" w14:textId="77777777" w:rsidR="00026D5E" w:rsidRDefault="00026D5E" w:rsidP="00026D5E">
            <w:pPr>
              <w:widowControl w:val="0"/>
              <w:jc w:val="center"/>
              <w:rPr>
                <w:rFonts w:ascii="GHEA Grapalat" w:hAnsi="GHEA Grapalat"/>
                <w:sz w:val="20"/>
                <w:szCs w:val="20"/>
                <w:lang w:val="hy-AM"/>
              </w:rPr>
            </w:pPr>
          </w:p>
        </w:tc>
        <w:tc>
          <w:tcPr>
            <w:tcW w:w="566" w:type="dxa"/>
            <w:vAlign w:val="center"/>
          </w:tcPr>
          <w:p w14:paraId="4A0993A7" w14:textId="77777777" w:rsidR="00026D5E" w:rsidRPr="00C23C84" w:rsidRDefault="00026D5E" w:rsidP="00026D5E">
            <w:pPr>
              <w:widowControl w:val="0"/>
              <w:jc w:val="center"/>
              <w:rPr>
                <w:rFonts w:ascii="Sylfaen" w:hAnsi="Sylfaen"/>
                <w:sz w:val="18"/>
                <w:szCs w:val="18"/>
                <w:lang w:val="hy-AM"/>
              </w:rPr>
            </w:pPr>
          </w:p>
        </w:tc>
        <w:tc>
          <w:tcPr>
            <w:tcW w:w="1276" w:type="dxa"/>
            <w:gridSpan w:val="2"/>
            <w:vAlign w:val="center"/>
          </w:tcPr>
          <w:p w14:paraId="6C72487B" w14:textId="663D1A43" w:rsidR="00026D5E" w:rsidRPr="00CC512C" w:rsidRDefault="00026D5E" w:rsidP="00026D5E">
            <w:pPr>
              <w:widowControl w:val="0"/>
              <w:jc w:val="center"/>
              <w:rPr>
                <w:rStyle w:val="y2iqfc"/>
                <w:rFonts w:ascii="Sylfaen" w:hAnsi="Sylfaen"/>
                <w:color w:val="202124"/>
                <w:sz w:val="18"/>
                <w:szCs w:val="18"/>
              </w:rPr>
            </w:pPr>
            <w:r w:rsidRPr="000831AC">
              <w:rPr>
                <w:rStyle w:val="y2iqfc"/>
                <w:rFonts w:ascii="Sylfaen" w:hAnsi="Sylfaen"/>
                <w:color w:val="202124"/>
                <w:sz w:val="18"/>
                <w:szCs w:val="18"/>
              </w:rPr>
              <w:t>Армавирский марз, община Аракс, с.</w:t>
            </w:r>
            <w:r w:rsidRPr="000831AC">
              <w:rPr>
                <w:rFonts w:ascii="Sylfaen" w:hAnsi="Sylfaen"/>
                <w:color w:val="202124"/>
                <w:sz w:val="18"/>
                <w:szCs w:val="18"/>
              </w:rPr>
              <w:t xml:space="preserve"> </w:t>
            </w:r>
            <w:r>
              <w:rPr>
                <w:rFonts w:ascii="Sylfaen" w:hAnsi="Sylfaen"/>
                <w:color w:val="202124"/>
                <w:sz w:val="18"/>
                <w:szCs w:val="18"/>
              </w:rPr>
              <w:t>Аракс</w:t>
            </w:r>
          </w:p>
        </w:tc>
        <w:tc>
          <w:tcPr>
            <w:tcW w:w="1276" w:type="dxa"/>
            <w:vAlign w:val="center"/>
          </w:tcPr>
          <w:p w14:paraId="77537637" w14:textId="1EC392B1" w:rsidR="00026D5E" w:rsidRPr="00A7269E" w:rsidRDefault="00026D5E" w:rsidP="00026D5E">
            <w:pPr>
              <w:widowControl w:val="0"/>
              <w:jc w:val="center"/>
              <w:rPr>
                <w:rFonts w:ascii="Sylfaen" w:hAnsi="Sylfaen"/>
                <w:color w:val="202124"/>
                <w:sz w:val="16"/>
                <w:szCs w:val="16"/>
              </w:rPr>
            </w:pPr>
            <w:r w:rsidRPr="00A84DB7">
              <w:rPr>
                <w:rFonts w:ascii="Sylfaen" w:hAnsi="Sylfaen"/>
                <w:color w:val="202124"/>
                <w:sz w:val="16"/>
                <w:szCs w:val="16"/>
              </w:rPr>
              <w:t xml:space="preserve">1 месяц с даты вступления в силу </w:t>
            </w:r>
            <w:r w:rsidRPr="00A84DB7">
              <w:rPr>
                <w:rFonts w:ascii="Sylfaen" w:hAnsi="Sylfaen"/>
                <w:color w:val="202124"/>
                <w:sz w:val="16"/>
                <w:szCs w:val="16"/>
                <w:lang w:val="hy-AM"/>
              </w:rPr>
              <w:t xml:space="preserve">соглашение </w:t>
            </w:r>
            <w:r w:rsidRPr="00A84DB7">
              <w:rPr>
                <w:rFonts w:ascii="Sylfaen" w:hAnsi="Sylfaen"/>
                <w:color w:val="202124"/>
                <w:sz w:val="16"/>
                <w:szCs w:val="16"/>
              </w:rPr>
              <w:t>между сторонами.</w:t>
            </w:r>
          </w:p>
        </w:tc>
      </w:tr>
      <w:tr w:rsidR="00026D5E" w:rsidRPr="00D522D5" w14:paraId="2F88E9BB" w14:textId="77777777" w:rsidTr="00026D5E">
        <w:trPr>
          <w:trHeight w:val="277"/>
          <w:jc w:val="center"/>
        </w:trPr>
        <w:tc>
          <w:tcPr>
            <w:tcW w:w="704" w:type="dxa"/>
            <w:vAlign w:val="center"/>
          </w:tcPr>
          <w:p w14:paraId="414233D8" w14:textId="5E3B254C" w:rsidR="00026D5E" w:rsidRPr="008D3D81" w:rsidRDefault="00026D5E" w:rsidP="00026D5E">
            <w:pPr>
              <w:widowControl w:val="0"/>
              <w:jc w:val="center"/>
              <w:rPr>
                <w:rFonts w:ascii="Sylfaen" w:hAnsi="Sylfaen"/>
                <w:sz w:val="16"/>
                <w:szCs w:val="16"/>
              </w:rPr>
            </w:pPr>
            <w:r>
              <w:rPr>
                <w:rFonts w:ascii="Sylfaen" w:hAnsi="Sylfaen"/>
                <w:sz w:val="16"/>
                <w:szCs w:val="16"/>
              </w:rPr>
              <w:t>10</w:t>
            </w:r>
          </w:p>
        </w:tc>
        <w:tc>
          <w:tcPr>
            <w:tcW w:w="1134" w:type="dxa"/>
            <w:vAlign w:val="center"/>
          </w:tcPr>
          <w:p w14:paraId="23CBB99E" w14:textId="58C910DE" w:rsidR="00026D5E" w:rsidRPr="001E515C" w:rsidRDefault="00026D5E" w:rsidP="00026D5E">
            <w:pPr>
              <w:widowControl w:val="0"/>
              <w:jc w:val="center"/>
              <w:rPr>
                <w:rFonts w:ascii="Sylfaen" w:hAnsi="Sylfaen"/>
                <w:sz w:val="18"/>
                <w:szCs w:val="18"/>
              </w:rPr>
            </w:pPr>
            <w:r w:rsidRPr="00825BF3">
              <w:rPr>
                <w:rFonts w:ascii="Sylfaen" w:hAnsi="Sylfaen"/>
                <w:sz w:val="18"/>
                <w:szCs w:val="18"/>
              </w:rPr>
              <w:t>7</w:t>
            </w:r>
            <w:r w:rsidRPr="00825BF3">
              <w:rPr>
                <w:rFonts w:ascii="Sylfaen" w:hAnsi="Sylfaen"/>
                <w:sz w:val="18"/>
                <w:szCs w:val="18"/>
                <w:lang w:val="en-US"/>
              </w:rPr>
              <w:t>1241200</w:t>
            </w:r>
          </w:p>
        </w:tc>
        <w:tc>
          <w:tcPr>
            <w:tcW w:w="2410" w:type="dxa"/>
            <w:vAlign w:val="center"/>
          </w:tcPr>
          <w:p w14:paraId="599C9533" w14:textId="58489F18" w:rsidR="00026D5E" w:rsidRPr="00BC2051" w:rsidRDefault="00026D5E" w:rsidP="00026D5E">
            <w:pPr>
              <w:widowControl w:val="0"/>
              <w:jc w:val="center"/>
              <w:rPr>
                <w:rFonts w:ascii="Sylfaen" w:hAnsi="Sylfaen"/>
                <w:sz w:val="18"/>
                <w:szCs w:val="18"/>
              </w:rPr>
            </w:pPr>
            <w:r w:rsidRPr="008F7DE1">
              <w:rPr>
                <w:rFonts w:ascii="Sylfaen" w:hAnsi="Sylfaen"/>
                <w:sz w:val="20"/>
                <w:szCs w:val="20"/>
              </w:rPr>
              <w:t xml:space="preserve">Услуги по разработке проектно-сметной документации и составлению сметы на асфальтирование улиц </w:t>
            </w:r>
            <w:proofErr w:type="spellStart"/>
            <w:r w:rsidRPr="008F7DE1">
              <w:rPr>
                <w:rFonts w:ascii="Sylfaen" w:hAnsi="Sylfaen"/>
                <w:sz w:val="20"/>
                <w:szCs w:val="20"/>
              </w:rPr>
              <w:t>Гарнанаин</w:t>
            </w:r>
            <w:proofErr w:type="spellEnd"/>
            <w:r w:rsidRPr="008F7DE1">
              <w:rPr>
                <w:rFonts w:ascii="Sylfaen" w:hAnsi="Sylfaen"/>
                <w:sz w:val="20"/>
                <w:szCs w:val="20"/>
              </w:rPr>
              <w:t xml:space="preserve">, </w:t>
            </w:r>
            <w:proofErr w:type="spellStart"/>
            <w:r w:rsidRPr="008F7DE1">
              <w:rPr>
                <w:rFonts w:ascii="Sylfaen" w:hAnsi="Sylfaen"/>
                <w:sz w:val="20"/>
                <w:szCs w:val="20"/>
              </w:rPr>
              <w:t>Гарнанаин</w:t>
            </w:r>
            <w:proofErr w:type="spellEnd"/>
            <w:r w:rsidRPr="008F7DE1">
              <w:rPr>
                <w:rFonts w:ascii="Sylfaen" w:hAnsi="Sylfaen"/>
                <w:sz w:val="20"/>
                <w:szCs w:val="20"/>
              </w:rPr>
              <w:t xml:space="preserve"> 2, </w:t>
            </w:r>
            <w:proofErr w:type="spellStart"/>
            <w:r w:rsidRPr="008F7DE1">
              <w:rPr>
                <w:rFonts w:ascii="Sylfaen" w:hAnsi="Sylfaen"/>
                <w:sz w:val="20"/>
                <w:szCs w:val="20"/>
              </w:rPr>
              <w:lastRenderedPageBreak/>
              <w:t>Гарнанаи</w:t>
            </w:r>
            <w:proofErr w:type="spellEnd"/>
            <w:r w:rsidRPr="008F7DE1">
              <w:rPr>
                <w:rFonts w:ascii="Sylfaen" w:hAnsi="Sylfaen"/>
                <w:sz w:val="20"/>
                <w:szCs w:val="20"/>
              </w:rPr>
              <w:t xml:space="preserve"> 3, Сарьяна 3, Сарьяна 4, ул.20, </w:t>
            </w:r>
            <w:proofErr w:type="spellStart"/>
            <w:r w:rsidRPr="008F7DE1">
              <w:rPr>
                <w:rFonts w:ascii="Sylfaen" w:hAnsi="Sylfaen"/>
                <w:sz w:val="20"/>
                <w:szCs w:val="20"/>
              </w:rPr>
              <w:t>Ереванян</w:t>
            </w:r>
            <w:proofErr w:type="spellEnd"/>
            <w:r w:rsidRPr="008F7DE1">
              <w:rPr>
                <w:rFonts w:ascii="Sylfaen" w:hAnsi="Sylfaen"/>
                <w:sz w:val="20"/>
                <w:szCs w:val="20"/>
              </w:rPr>
              <w:t xml:space="preserve"> 6 села Гай общины Аракс Армавирской области Республики Армения</w:t>
            </w:r>
          </w:p>
        </w:tc>
        <w:tc>
          <w:tcPr>
            <w:tcW w:w="850" w:type="dxa"/>
            <w:vAlign w:val="center"/>
          </w:tcPr>
          <w:p w14:paraId="6714A535" w14:textId="2084823C" w:rsidR="00026D5E" w:rsidRPr="009669D2" w:rsidRDefault="00026D5E" w:rsidP="00026D5E">
            <w:pPr>
              <w:widowControl w:val="0"/>
              <w:jc w:val="center"/>
              <w:rPr>
                <w:rFonts w:ascii="Sylfaen" w:hAnsi="Sylfaen"/>
                <w:sz w:val="18"/>
                <w:szCs w:val="18"/>
                <w:lang w:val="hy-AM"/>
              </w:rPr>
            </w:pPr>
            <w:r w:rsidRPr="005C1795">
              <w:rPr>
                <w:rFonts w:ascii="Sylfaen" w:hAnsi="Sylfaen"/>
                <w:sz w:val="18"/>
                <w:szCs w:val="18"/>
                <w:lang w:val="hy-AM"/>
              </w:rPr>
              <w:lastRenderedPageBreak/>
              <w:t>драм</w:t>
            </w:r>
          </w:p>
        </w:tc>
        <w:tc>
          <w:tcPr>
            <w:tcW w:w="993" w:type="dxa"/>
            <w:vAlign w:val="center"/>
          </w:tcPr>
          <w:p w14:paraId="1E12E0BC" w14:textId="77777777" w:rsidR="00026D5E" w:rsidRDefault="00026D5E" w:rsidP="00026D5E">
            <w:pPr>
              <w:widowControl w:val="0"/>
              <w:jc w:val="center"/>
              <w:rPr>
                <w:rFonts w:ascii="GHEA Grapalat" w:hAnsi="GHEA Grapalat"/>
                <w:sz w:val="20"/>
                <w:szCs w:val="20"/>
                <w:lang w:val="hy-AM"/>
              </w:rPr>
            </w:pPr>
          </w:p>
        </w:tc>
        <w:tc>
          <w:tcPr>
            <w:tcW w:w="566" w:type="dxa"/>
            <w:vAlign w:val="center"/>
          </w:tcPr>
          <w:p w14:paraId="55445726" w14:textId="77777777" w:rsidR="00026D5E" w:rsidRPr="00C23C84" w:rsidRDefault="00026D5E" w:rsidP="00026D5E">
            <w:pPr>
              <w:widowControl w:val="0"/>
              <w:jc w:val="center"/>
              <w:rPr>
                <w:rFonts w:ascii="Sylfaen" w:hAnsi="Sylfaen"/>
                <w:sz w:val="18"/>
                <w:szCs w:val="18"/>
                <w:lang w:val="hy-AM"/>
              </w:rPr>
            </w:pPr>
          </w:p>
        </w:tc>
        <w:tc>
          <w:tcPr>
            <w:tcW w:w="1276" w:type="dxa"/>
            <w:gridSpan w:val="2"/>
            <w:vAlign w:val="center"/>
          </w:tcPr>
          <w:p w14:paraId="39D03841" w14:textId="15CF0D15" w:rsidR="00026D5E" w:rsidRPr="00CC512C" w:rsidRDefault="00026D5E" w:rsidP="00026D5E">
            <w:pPr>
              <w:widowControl w:val="0"/>
              <w:jc w:val="center"/>
              <w:rPr>
                <w:rStyle w:val="y2iqfc"/>
                <w:rFonts w:ascii="Sylfaen" w:hAnsi="Sylfaen"/>
                <w:color w:val="202124"/>
                <w:sz w:val="18"/>
                <w:szCs w:val="18"/>
              </w:rPr>
            </w:pPr>
            <w:r w:rsidRPr="000831AC">
              <w:rPr>
                <w:rStyle w:val="y2iqfc"/>
                <w:rFonts w:ascii="Sylfaen" w:hAnsi="Sylfaen"/>
                <w:color w:val="202124"/>
                <w:sz w:val="18"/>
                <w:szCs w:val="18"/>
              </w:rPr>
              <w:t>Армавирский марз, община Аракс, с.</w:t>
            </w:r>
            <w:r w:rsidRPr="000831AC">
              <w:rPr>
                <w:rFonts w:ascii="Sylfaen" w:hAnsi="Sylfaen"/>
                <w:color w:val="202124"/>
                <w:sz w:val="18"/>
                <w:szCs w:val="18"/>
              </w:rPr>
              <w:t xml:space="preserve"> </w:t>
            </w:r>
            <w:r>
              <w:rPr>
                <w:rFonts w:ascii="Sylfaen" w:hAnsi="Sylfaen"/>
                <w:color w:val="202124"/>
                <w:sz w:val="18"/>
                <w:szCs w:val="18"/>
              </w:rPr>
              <w:t>Гай</w:t>
            </w:r>
          </w:p>
        </w:tc>
        <w:tc>
          <w:tcPr>
            <w:tcW w:w="1276" w:type="dxa"/>
            <w:vAlign w:val="center"/>
          </w:tcPr>
          <w:p w14:paraId="040ADB3A" w14:textId="4FDF4905" w:rsidR="00026D5E" w:rsidRPr="00A7269E" w:rsidRDefault="00026D5E" w:rsidP="00026D5E">
            <w:pPr>
              <w:widowControl w:val="0"/>
              <w:jc w:val="center"/>
              <w:rPr>
                <w:rFonts w:ascii="Sylfaen" w:hAnsi="Sylfaen"/>
                <w:color w:val="202124"/>
                <w:sz w:val="16"/>
                <w:szCs w:val="16"/>
              </w:rPr>
            </w:pPr>
            <w:r w:rsidRPr="00A84DB7">
              <w:rPr>
                <w:rFonts w:ascii="Sylfaen" w:hAnsi="Sylfaen"/>
                <w:color w:val="202124"/>
                <w:sz w:val="16"/>
                <w:szCs w:val="16"/>
              </w:rPr>
              <w:t xml:space="preserve">1 месяц с даты вступления в силу </w:t>
            </w:r>
            <w:r w:rsidRPr="00A84DB7">
              <w:rPr>
                <w:rFonts w:ascii="Sylfaen" w:hAnsi="Sylfaen"/>
                <w:color w:val="202124"/>
                <w:sz w:val="16"/>
                <w:szCs w:val="16"/>
                <w:lang w:val="hy-AM"/>
              </w:rPr>
              <w:t xml:space="preserve">соглашение </w:t>
            </w:r>
            <w:r w:rsidRPr="00A84DB7">
              <w:rPr>
                <w:rFonts w:ascii="Sylfaen" w:hAnsi="Sylfaen"/>
                <w:color w:val="202124"/>
                <w:sz w:val="16"/>
                <w:szCs w:val="16"/>
              </w:rPr>
              <w:t>между сторонами.</w:t>
            </w:r>
          </w:p>
        </w:tc>
      </w:tr>
    </w:tbl>
    <w:tbl>
      <w:tblPr>
        <w:tblpPr w:leftFromText="180" w:rightFromText="180" w:vertAnchor="text" w:horzAnchor="margin" w:tblpX="-572" w:tblpY="642"/>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2179F9" w:rsidRPr="002D1B45" w14:paraId="5E745C70" w14:textId="77777777" w:rsidTr="00FF6C5B">
        <w:trPr>
          <w:trHeight w:val="274"/>
        </w:trPr>
        <w:tc>
          <w:tcPr>
            <w:tcW w:w="10343" w:type="dxa"/>
          </w:tcPr>
          <w:p w14:paraId="6041F29F" w14:textId="77777777" w:rsidR="005043A9" w:rsidRPr="005043A9" w:rsidRDefault="005043A9" w:rsidP="005043A9">
            <w:pPr>
              <w:widowControl w:val="0"/>
              <w:jc w:val="center"/>
              <w:rPr>
                <w:rFonts w:ascii="Sylfaen" w:hAnsi="Sylfaen"/>
                <w:b/>
                <w:sz w:val="20"/>
                <w:szCs w:val="20"/>
                <w:lang w:val="hy-AM"/>
              </w:rPr>
            </w:pPr>
            <w:r w:rsidRPr="005043A9">
              <w:rPr>
                <w:rFonts w:ascii="Sylfaen" w:hAnsi="Sylfaen"/>
                <w:b/>
                <w:sz w:val="20"/>
                <w:szCs w:val="20"/>
              </w:rPr>
              <w:t>Планируется разработка проектной документации на следующие виды работ:</w:t>
            </w:r>
          </w:p>
          <w:p w14:paraId="7799B2FC" w14:textId="77F3D511" w:rsidR="002179F9" w:rsidRPr="005043A9" w:rsidRDefault="002179F9" w:rsidP="00FF6C5B">
            <w:pPr>
              <w:widowControl w:val="0"/>
              <w:jc w:val="center"/>
              <w:rPr>
                <w:rFonts w:ascii="Sylfaen" w:hAnsi="Sylfaen"/>
                <w:b/>
                <w:sz w:val="20"/>
                <w:szCs w:val="20"/>
                <w:lang w:val="hy-AM"/>
              </w:rPr>
            </w:pPr>
          </w:p>
        </w:tc>
      </w:tr>
      <w:tr w:rsidR="002179F9" w:rsidRPr="002D1B45" w14:paraId="14FBEBE2" w14:textId="77777777" w:rsidTr="00FF6C5B">
        <w:trPr>
          <w:trHeight w:val="450"/>
        </w:trPr>
        <w:tc>
          <w:tcPr>
            <w:tcW w:w="10343" w:type="dxa"/>
          </w:tcPr>
          <w:p w14:paraId="310B2E4C" w14:textId="728FE0C7" w:rsidR="002179F9" w:rsidRPr="002D1B45" w:rsidRDefault="00653813" w:rsidP="00F926D3">
            <w:pPr>
              <w:widowControl w:val="0"/>
              <w:rPr>
                <w:rFonts w:ascii="Sylfaen" w:hAnsi="Sylfaen"/>
                <w:sz w:val="20"/>
                <w:szCs w:val="20"/>
              </w:rPr>
            </w:pPr>
            <w:r>
              <w:rPr>
                <w:rFonts w:ascii="GHEA Grapalat" w:hAnsi="GHEA Grapalat"/>
                <w:lang w:val="hy-AM"/>
              </w:rPr>
              <w:t>У</w:t>
            </w:r>
            <w:r w:rsidRPr="00197006">
              <w:rPr>
                <w:rFonts w:ascii="GHEA Grapalat" w:hAnsi="GHEA Grapalat"/>
              </w:rPr>
              <w:t>слуг</w:t>
            </w:r>
            <w:r>
              <w:rPr>
                <w:rFonts w:ascii="GHEA Grapalat" w:hAnsi="GHEA Grapalat"/>
                <w:lang w:val="hy-AM"/>
              </w:rPr>
              <w:t xml:space="preserve"> на</w:t>
            </w:r>
            <w:r w:rsidRPr="00197006">
              <w:rPr>
                <w:rFonts w:ascii="GHEA Grapalat" w:hAnsi="GHEA Grapalat"/>
              </w:rPr>
              <w:t xml:space="preserve"> </w:t>
            </w:r>
            <w:proofErr w:type="spellStart"/>
            <w:r w:rsidRPr="008C107D">
              <w:rPr>
                <w:rFonts w:ascii="GHEA Grapalat" w:hAnsi="GHEA Grapalat"/>
                <w:spacing w:val="6"/>
              </w:rPr>
              <w:t>разработк</w:t>
            </w:r>
            <w:proofErr w:type="spellEnd"/>
            <w:r>
              <w:rPr>
                <w:rFonts w:ascii="GHEA Grapalat" w:hAnsi="GHEA Grapalat"/>
                <w:spacing w:val="6"/>
                <w:lang w:val="hy-AM"/>
              </w:rPr>
              <w:t>у</w:t>
            </w:r>
            <w:r w:rsidRPr="008C107D">
              <w:rPr>
                <w:rFonts w:ascii="GHEA Grapalat" w:hAnsi="GHEA Grapalat"/>
                <w:spacing w:val="6"/>
              </w:rPr>
              <w:t xml:space="preserve"> проектно-сметной документации и составлению сметы </w:t>
            </w:r>
            <w:r>
              <w:rPr>
                <w:rFonts w:ascii="GHEA Grapalat" w:hAnsi="GHEA Grapalat"/>
                <w:spacing w:val="6"/>
              </w:rPr>
              <w:t xml:space="preserve">для нужд </w:t>
            </w:r>
            <w:r w:rsidRPr="00197006">
              <w:rPr>
                <w:rFonts w:ascii="GHEA Grapalat" w:hAnsi="GHEA Grapalat"/>
              </w:rPr>
              <w:t>общины Аракс Армавирской области РА</w:t>
            </w:r>
            <w:r w:rsidRPr="009044F1">
              <w:rPr>
                <w:rFonts w:ascii="GHEA Grapalat" w:hAnsi="GHEA Grapalat"/>
              </w:rPr>
              <w:t xml:space="preserve"> </w:t>
            </w:r>
            <w:r w:rsidR="005043A9" w:rsidRPr="005043A9">
              <w:rPr>
                <w:rFonts w:ascii="Sylfaen" w:hAnsi="Sylfaen"/>
                <w:sz w:val="20"/>
                <w:szCs w:val="20"/>
              </w:rPr>
              <w:t>.</w:t>
            </w:r>
          </w:p>
        </w:tc>
      </w:tr>
      <w:tr w:rsidR="002179F9" w:rsidRPr="002D1B45" w14:paraId="3267D236" w14:textId="77777777" w:rsidTr="00FF6C5B">
        <w:trPr>
          <w:trHeight w:val="450"/>
        </w:trPr>
        <w:tc>
          <w:tcPr>
            <w:tcW w:w="10343" w:type="dxa"/>
          </w:tcPr>
          <w:p w14:paraId="1F950183"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Наименование работ, подлежащих контролю</w:t>
            </w:r>
          </w:p>
        </w:tc>
      </w:tr>
      <w:tr w:rsidR="002179F9" w:rsidRPr="006461C2" w14:paraId="6C3664EB" w14:textId="77777777" w:rsidTr="00FF6C5B">
        <w:trPr>
          <w:trHeight w:val="276"/>
        </w:trPr>
        <w:tc>
          <w:tcPr>
            <w:tcW w:w="10343" w:type="dxa"/>
            <w:vAlign w:val="center"/>
          </w:tcPr>
          <w:p w14:paraId="345AD18F" w14:textId="4BF4129D" w:rsidR="00D728F9" w:rsidRPr="00326E0B" w:rsidRDefault="00565A51" w:rsidP="00D728F9">
            <w:pPr>
              <w:jc w:val="both"/>
              <w:rPr>
                <w:rFonts w:ascii="Sylfaen" w:hAnsi="Sylfaen"/>
                <w:iCs/>
                <w:spacing w:val="6"/>
                <w:sz w:val="18"/>
                <w:szCs w:val="18"/>
              </w:rPr>
            </w:pPr>
            <w:proofErr w:type="gramStart"/>
            <w:r w:rsidRPr="00326E0B">
              <w:rPr>
                <w:rFonts w:ascii="Sylfaen" w:hAnsi="Sylfaen"/>
                <w:iCs/>
                <w:spacing w:val="6"/>
                <w:sz w:val="18"/>
                <w:szCs w:val="18"/>
              </w:rPr>
              <w:t>Приобретение</w:t>
            </w:r>
            <w:r w:rsidR="008341A2" w:rsidRPr="00326E0B">
              <w:rPr>
                <w:rFonts w:ascii="Sylfaen" w:hAnsi="Sylfaen" w:cs="Courier New"/>
                <w:iCs/>
                <w:color w:val="1F1F1F"/>
                <w:sz w:val="18"/>
                <w:szCs w:val="18"/>
                <w:lang w:eastAsia="hy-AM" w:bidi="ar-SA"/>
              </w:rPr>
              <w:t xml:space="preserve"> </w:t>
            </w:r>
            <w:r w:rsidR="008341A2" w:rsidRPr="00326E0B">
              <w:rPr>
                <w:rFonts w:ascii="Sylfaen" w:hAnsi="Sylfaen"/>
                <w:iCs/>
                <w:spacing w:val="6"/>
                <w:sz w:val="18"/>
                <w:szCs w:val="18"/>
              </w:rPr>
              <w:t xml:space="preserve"> работ</w:t>
            </w:r>
            <w:proofErr w:type="gramEnd"/>
            <w:r w:rsidR="005B6D72" w:rsidRPr="00326E0B">
              <w:rPr>
                <w:rFonts w:ascii="Sylfaen" w:hAnsi="Sylfaen"/>
                <w:iCs/>
                <w:spacing w:val="6"/>
                <w:sz w:val="18"/>
                <w:szCs w:val="18"/>
              </w:rPr>
              <w:t xml:space="preserve"> по </w:t>
            </w:r>
            <w:proofErr w:type="spellStart"/>
            <w:r w:rsidR="005B6D72" w:rsidRPr="00326E0B">
              <w:rPr>
                <w:rFonts w:ascii="Sylfaen" w:hAnsi="Sylfaen"/>
                <w:iCs/>
                <w:spacing w:val="6"/>
                <w:sz w:val="18"/>
                <w:szCs w:val="18"/>
              </w:rPr>
              <w:t>асфалтированию</w:t>
            </w:r>
            <w:proofErr w:type="spellEnd"/>
            <w:r w:rsidR="008341A2" w:rsidRPr="00326E0B">
              <w:rPr>
                <w:rFonts w:ascii="Sylfaen" w:hAnsi="Sylfaen"/>
                <w:iCs/>
                <w:spacing w:val="6"/>
                <w:sz w:val="18"/>
                <w:szCs w:val="18"/>
              </w:rPr>
              <w:t xml:space="preserve"> </w:t>
            </w:r>
            <w:r w:rsidR="00201490" w:rsidRPr="00326E0B">
              <w:rPr>
                <w:rFonts w:ascii="Sylfaen" w:hAnsi="Sylfaen"/>
                <w:iCs/>
                <w:sz w:val="18"/>
                <w:szCs w:val="18"/>
              </w:rPr>
              <w:t xml:space="preserve"> </w:t>
            </w:r>
            <w:r w:rsidR="00D728F9" w:rsidRPr="00326E0B">
              <w:rPr>
                <w:rFonts w:ascii="Sylfaen" w:hAnsi="Sylfaen"/>
                <w:iCs/>
                <w:sz w:val="18"/>
                <w:szCs w:val="18"/>
              </w:rPr>
              <w:t xml:space="preserve"> в улице ведущих к </w:t>
            </w:r>
            <w:proofErr w:type="spellStart"/>
            <w:proofErr w:type="gramStart"/>
            <w:r w:rsidR="00D728F9" w:rsidRPr="00326E0B">
              <w:rPr>
                <w:rFonts w:ascii="Sylfaen" w:hAnsi="Sylfaen"/>
                <w:iCs/>
                <w:sz w:val="18"/>
                <w:szCs w:val="18"/>
              </w:rPr>
              <w:t>кладбищу,улице</w:t>
            </w:r>
            <w:proofErr w:type="spellEnd"/>
            <w:proofErr w:type="gramEnd"/>
            <w:r w:rsidR="00D728F9" w:rsidRPr="00326E0B">
              <w:rPr>
                <w:rFonts w:ascii="Sylfaen" w:hAnsi="Sylfaen"/>
                <w:iCs/>
                <w:sz w:val="18"/>
                <w:szCs w:val="18"/>
              </w:rPr>
              <w:t xml:space="preserve"> прилегающих к </w:t>
            </w:r>
            <w:proofErr w:type="spellStart"/>
            <w:proofErr w:type="gramStart"/>
            <w:r w:rsidR="00D728F9" w:rsidRPr="00326E0B">
              <w:rPr>
                <w:rFonts w:ascii="Sylfaen" w:hAnsi="Sylfaen"/>
                <w:iCs/>
                <w:sz w:val="18"/>
                <w:szCs w:val="18"/>
              </w:rPr>
              <w:t>школеи</w:t>
            </w:r>
            <w:proofErr w:type="spellEnd"/>
            <w:r w:rsidR="00D728F9" w:rsidRPr="00326E0B">
              <w:rPr>
                <w:rFonts w:ascii="Sylfaen" w:hAnsi="Sylfaen"/>
                <w:iCs/>
                <w:sz w:val="18"/>
                <w:szCs w:val="18"/>
              </w:rPr>
              <w:t xml:space="preserve">  В.</w:t>
            </w:r>
            <w:proofErr w:type="gramEnd"/>
            <w:r w:rsidR="00D728F9" w:rsidRPr="00326E0B">
              <w:rPr>
                <w:rFonts w:ascii="Sylfaen" w:hAnsi="Sylfaen"/>
                <w:iCs/>
                <w:sz w:val="18"/>
                <w:szCs w:val="18"/>
              </w:rPr>
              <w:t xml:space="preserve"> </w:t>
            </w:r>
            <w:proofErr w:type="gramStart"/>
            <w:r w:rsidR="00D728F9" w:rsidRPr="00326E0B">
              <w:rPr>
                <w:rFonts w:ascii="Sylfaen" w:hAnsi="Sylfaen"/>
                <w:iCs/>
                <w:sz w:val="18"/>
                <w:szCs w:val="18"/>
              </w:rPr>
              <w:t>Варданяна  в</w:t>
            </w:r>
            <w:proofErr w:type="gramEnd"/>
            <w:r w:rsidR="00D728F9" w:rsidRPr="00326E0B">
              <w:rPr>
                <w:rFonts w:ascii="Sylfaen" w:hAnsi="Sylfaen"/>
                <w:iCs/>
                <w:sz w:val="18"/>
                <w:szCs w:val="18"/>
              </w:rPr>
              <w:t xml:space="preserve"> селе </w:t>
            </w:r>
            <w:proofErr w:type="spellStart"/>
            <w:r w:rsidR="00D728F9" w:rsidRPr="00326E0B">
              <w:rPr>
                <w:rFonts w:ascii="Sylfaen" w:hAnsi="Sylfaen"/>
                <w:iCs/>
                <w:sz w:val="18"/>
                <w:szCs w:val="18"/>
              </w:rPr>
              <w:t>Хоронк</w:t>
            </w:r>
            <w:proofErr w:type="spellEnd"/>
            <w:r w:rsidR="00D728F9" w:rsidRPr="00326E0B">
              <w:rPr>
                <w:rFonts w:ascii="Sylfaen" w:hAnsi="Sylfaen"/>
                <w:iCs/>
                <w:sz w:val="18"/>
                <w:szCs w:val="18"/>
              </w:rPr>
              <w:t xml:space="preserve">, общины Аракс, Армавирской области, </w:t>
            </w:r>
            <w:proofErr w:type="gramStart"/>
            <w:r w:rsidR="00D728F9" w:rsidRPr="00326E0B">
              <w:rPr>
                <w:rFonts w:ascii="Sylfaen" w:hAnsi="Sylfaen"/>
                <w:iCs/>
                <w:sz w:val="18"/>
                <w:szCs w:val="18"/>
              </w:rPr>
              <w:t>РА</w:t>
            </w:r>
            <w:r w:rsidR="00D728F9" w:rsidRPr="00326E0B">
              <w:rPr>
                <w:rFonts w:ascii="Sylfaen" w:hAnsi="Sylfaen"/>
                <w:iCs/>
                <w:spacing w:val="6"/>
                <w:sz w:val="18"/>
                <w:szCs w:val="18"/>
              </w:rPr>
              <w:t xml:space="preserve">  1460</w:t>
            </w:r>
            <w:proofErr w:type="gramEnd"/>
            <w:r w:rsidR="00D728F9" w:rsidRPr="00326E0B">
              <w:rPr>
                <w:rFonts w:ascii="Sylfaen" w:hAnsi="Sylfaen"/>
                <w:iCs/>
                <w:spacing w:val="6"/>
                <w:sz w:val="18"/>
                <w:szCs w:val="18"/>
              </w:rPr>
              <w:t>м</w:t>
            </w:r>
          </w:p>
          <w:p w14:paraId="694F7917" w14:textId="685CB7F3" w:rsidR="008341A2" w:rsidRPr="00326E0B" w:rsidRDefault="00565A51" w:rsidP="00D728F9">
            <w:pPr>
              <w:jc w:val="both"/>
              <w:rPr>
                <w:rFonts w:ascii="Sylfaen" w:hAnsi="Sylfaen"/>
                <w:iCs/>
                <w:spacing w:val="6"/>
                <w:sz w:val="18"/>
                <w:szCs w:val="18"/>
              </w:rPr>
            </w:pPr>
            <w:r w:rsidRPr="00326E0B">
              <w:rPr>
                <w:rFonts w:ascii="Sylfaen" w:hAnsi="Sylfaen"/>
                <w:iCs/>
                <w:spacing w:val="6"/>
                <w:sz w:val="18"/>
                <w:szCs w:val="18"/>
              </w:rPr>
              <w:t xml:space="preserve"> </w:t>
            </w:r>
            <w:proofErr w:type="gramStart"/>
            <w:r w:rsidR="008341A2" w:rsidRPr="00326E0B">
              <w:rPr>
                <w:rFonts w:ascii="Sylfaen" w:hAnsi="Sylfaen"/>
                <w:iCs/>
                <w:spacing w:val="6"/>
                <w:sz w:val="18"/>
                <w:szCs w:val="18"/>
              </w:rPr>
              <w:t>Приобретение</w:t>
            </w:r>
            <w:r w:rsidR="008341A2" w:rsidRPr="00326E0B">
              <w:rPr>
                <w:rFonts w:ascii="Sylfaen" w:hAnsi="Sylfaen" w:cs="Courier New"/>
                <w:iCs/>
                <w:color w:val="1F1F1F"/>
                <w:sz w:val="18"/>
                <w:szCs w:val="18"/>
                <w:lang w:eastAsia="hy-AM" w:bidi="ar-SA"/>
              </w:rPr>
              <w:t xml:space="preserve"> </w:t>
            </w:r>
            <w:r w:rsidR="00D728F9" w:rsidRPr="00326E0B">
              <w:rPr>
                <w:rFonts w:ascii="Sylfaen" w:hAnsi="Sylfaen"/>
                <w:iCs/>
                <w:spacing w:val="6"/>
                <w:sz w:val="18"/>
                <w:szCs w:val="18"/>
              </w:rPr>
              <w:t xml:space="preserve"> работ</w:t>
            </w:r>
            <w:proofErr w:type="gramEnd"/>
            <w:r w:rsidR="00D728F9" w:rsidRPr="00326E0B">
              <w:rPr>
                <w:rFonts w:ascii="Sylfaen" w:hAnsi="Sylfaen"/>
                <w:iCs/>
                <w:spacing w:val="6"/>
                <w:sz w:val="18"/>
                <w:szCs w:val="18"/>
              </w:rPr>
              <w:t xml:space="preserve"> по </w:t>
            </w:r>
            <w:proofErr w:type="spellStart"/>
            <w:r w:rsidR="00D728F9" w:rsidRPr="00326E0B">
              <w:rPr>
                <w:rFonts w:ascii="Sylfaen" w:hAnsi="Sylfaen"/>
                <w:iCs/>
                <w:spacing w:val="6"/>
                <w:sz w:val="18"/>
                <w:szCs w:val="18"/>
              </w:rPr>
              <w:t>асфалтированию</w:t>
            </w:r>
            <w:proofErr w:type="spellEnd"/>
            <w:r w:rsidR="00D728F9" w:rsidRPr="00326E0B">
              <w:rPr>
                <w:rFonts w:ascii="Sylfaen" w:hAnsi="Sylfaen"/>
                <w:iCs/>
                <w:spacing w:val="6"/>
                <w:sz w:val="18"/>
                <w:szCs w:val="18"/>
              </w:rPr>
              <w:t xml:space="preserve"> </w:t>
            </w:r>
            <w:r w:rsidR="00D728F9" w:rsidRPr="00326E0B">
              <w:rPr>
                <w:rFonts w:ascii="Sylfaen" w:hAnsi="Sylfaen"/>
                <w:iCs/>
                <w:sz w:val="18"/>
                <w:szCs w:val="18"/>
              </w:rPr>
              <w:t xml:space="preserve"> </w:t>
            </w:r>
            <w:r w:rsidR="00D728F9" w:rsidRPr="00326E0B">
              <w:rPr>
                <w:rStyle w:val="y2iqfc"/>
                <w:rFonts w:ascii="Sylfaen" w:hAnsi="Sylfaen"/>
                <w:iCs/>
                <w:color w:val="1F1F1F"/>
                <w:sz w:val="18"/>
                <w:szCs w:val="18"/>
              </w:rPr>
              <w:t xml:space="preserve"> улицы Туманяна, села </w:t>
            </w:r>
            <w:proofErr w:type="spellStart"/>
            <w:r w:rsidR="00D728F9" w:rsidRPr="00326E0B">
              <w:rPr>
                <w:rStyle w:val="y2iqfc"/>
                <w:rFonts w:ascii="Sylfaen" w:hAnsi="Sylfaen"/>
                <w:iCs/>
                <w:color w:val="1F1F1F"/>
                <w:sz w:val="18"/>
                <w:szCs w:val="18"/>
              </w:rPr>
              <w:t>Артимет</w:t>
            </w:r>
            <w:proofErr w:type="spellEnd"/>
            <w:r w:rsidR="00D728F9" w:rsidRPr="00326E0B">
              <w:rPr>
                <w:rStyle w:val="y2iqfc"/>
                <w:rFonts w:ascii="Sylfaen" w:hAnsi="Sylfaen"/>
                <w:iCs/>
                <w:color w:val="1F1F1F"/>
                <w:sz w:val="18"/>
                <w:szCs w:val="18"/>
              </w:rPr>
              <w:t>, общины Аракс, Армавирской области, РА</w:t>
            </w:r>
            <w:r w:rsidR="00D728F9" w:rsidRPr="00326E0B">
              <w:rPr>
                <w:rFonts w:ascii="Sylfaen" w:hAnsi="Sylfaen"/>
                <w:iCs/>
                <w:sz w:val="18"/>
                <w:szCs w:val="18"/>
              </w:rPr>
              <w:t xml:space="preserve"> </w:t>
            </w:r>
            <w:r w:rsidR="00201490" w:rsidRPr="00326E0B">
              <w:rPr>
                <w:rFonts w:ascii="Sylfaen" w:hAnsi="Sylfaen"/>
                <w:iCs/>
                <w:spacing w:val="6"/>
                <w:sz w:val="18"/>
                <w:szCs w:val="18"/>
              </w:rPr>
              <w:t>500</w:t>
            </w:r>
            <w:r w:rsidR="008341A2" w:rsidRPr="00326E0B">
              <w:rPr>
                <w:rFonts w:ascii="Sylfaen" w:hAnsi="Sylfaen"/>
                <w:iCs/>
                <w:spacing w:val="6"/>
                <w:sz w:val="18"/>
                <w:szCs w:val="18"/>
              </w:rPr>
              <w:t xml:space="preserve"> м</w:t>
            </w:r>
          </w:p>
          <w:p w14:paraId="3DABA1D7" w14:textId="03212632" w:rsidR="00D728F9" w:rsidRPr="00326E0B" w:rsidRDefault="00D728F9" w:rsidP="00D728F9">
            <w:pPr>
              <w:jc w:val="both"/>
              <w:rPr>
                <w:rFonts w:ascii="Sylfaen" w:hAnsi="Sylfaen"/>
                <w:iCs/>
                <w:color w:val="1F1F1F"/>
                <w:sz w:val="18"/>
                <w:szCs w:val="18"/>
              </w:rPr>
            </w:pPr>
            <w:proofErr w:type="gramStart"/>
            <w:r w:rsidRPr="00326E0B">
              <w:rPr>
                <w:rFonts w:ascii="Sylfaen" w:hAnsi="Sylfaen"/>
                <w:iCs/>
                <w:spacing w:val="6"/>
                <w:sz w:val="18"/>
                <w:szCs w:val="18"/>
              </w:rPr>
              <w:t>Приобретение</w:t>
            </w:r>
            <w:r w:rsidRPr="00326E0B">
              <w:rPr>
                <w:rFonts w:ascii="Sylfaen" w:hAnsi="Sylfaen" w:cs="Courier New"/>
                <w:iCs/>
                <w:color w:val="1F1F1F"/>
                <w:sz w:val="18"/>
                <w:szCs w:val="18"/>
                <w:lang w:eastAsia="hy-AM" w:bidi="ar-SA"/>
              </w:rPr>
              <w:t xml:space="preserve"> </w:t>
            </w:r>
            <w:r w:rsidRPr="00326E0B">
              <w:rPr>
                <w:rFonts w:ascii="Sylfaen" w:hAnsi="Sylfaen"/>
                <w:iCs/>
                <w:spacing w:val="6"/>
                <w:sz w:val="18"/>
                <w:szCs w:val="18"/>
              </w:rPr>
              <w:t xml:space="preserve"> работ</w:t>
            </w:r>
            <w:proofErr w:type="gramEnd"/>
            <w:r w:rsidRPr="00326E0B">
              <w:rPr>
                <w:rFonts w:ascii="Sylfaen" w:hAnsi="Sylfaen"/>
                <w:iCs/>
                <w:spacing w:val="6"/>
                <w:sz w:val="18"/>
                <w:szCs w:val="18"/>
              </w:rPr>
              <w:t xml:space="preserve"> по </w:t>
            </w:r>
            <w:proofErr w:type="spellStart"/>
            <w:proofErr w:type="gramStart"/>
            <w:r w:rsidRPr="00326E0B">
              <w:rPr>
                <w:rFonts w:ascii="Sylfaen" w:hAnsi="Sylfaen"/>
                <w:iCs/>
                <w:spacing w:val="6"/>
                <w:sz w:val="18"/>
                <w:szCs w:val="18"/>
              </w:rPr>
              <w:t>асфалтированию</w:t>
            </w:r>
            <w:proofErr w:type="spellEnd"/>
            <w:r w:rsidRPr="00326E0B">
              <w:rPr>
                <w:rFonts w:ascii="Sylfaen" w:hAnsi="Sylfaen"/>
                <w:iCs/>
                <w:spacing w:val="6"/>
                <w:sz w:val="18"/>
                <w:szCs w:val="18"/>
              </w:rPr>
              <w:t xml:space="preserve"> </w:t>
            </w:r>
            <w:r w:rsidRPr="00326E0B">
              <w:rPr>
                <w:rFonts w:ascii="Sylfaen" w:hAnsi="Sylfaen"/>
                <w:iCs/>
                <w:color w:val="1F1F1F"/>
                <w:sz w:val="18"/>
                <w:szCs w:val="18"/>
              </w:rPr>
              <w:t xml:space="preserve"> </w:t>
            </w:r>
            <w:r w:rsidRPr="00DF0E6D">
              <w:rPr>
                <w:rFonts w:ascii="Sylfaen" w:hAnsi="Sylfaen"/>
                <w:iCs/>
                <w:color w:val="1F1F1F"/>
                <w:sz w:val="18"/>
                <w:szCs w:val="18"/>
              </w:rPr>
              <w:t>улиц</w:t>
            </w:r>
            <w:proofErr w:type="gramEnd"/>
            <w:r w:rsidRPr="00DF0E6D">
              <w:rPr>
                <w:rFonts w:ascii="Sylfaen" w:hAnsi="Sylfaen"/>
                <w:iCs/>
                <w:color w:val="1F1F1F"/>
                <w:sz w:val="18"/>
                <w:szCs w:val="18"/>
              </w:rPr>
              <w:t xml:space="preserve"> </w:t>
            </w:r>
            <w:proofErr w:type="spellStart"/>
            <w:r w:rsidRPr="00DF0E6D">
              <w:rPr>
                <w:rFonts w:ascii="Sylfaen" w:hAnsi="Sylfaen"/>
                <w:iCs/>
                <w:color w:val="1F1F1F"/>
                <w:sz w:val="18"/>
                <w:szCs w:val="18"/>
              </w:rPr>
              <w:t>Сундукяна</w:t>
            </w:r>
            <w:proofErr w:type="spellEnd"/>
            <w:r w:rsidRPr="00DF0E6D">
              <w:rPr>
                <w:rFonts w:ascii="Sylfaen" w:hAnsi="Sylfaen"/>
                <w:iCs/>
                <w:color w:val="1F1F1F"/>
                <w:sz w:val="18"/>
                <w:szCs w:val="18"/>
              </w:rPr>
              <w:t xml:space="preserve">, Маштоца и </w:t>
            </w:r>
            <w:proofErr w:type="spellStart"/>
            <w:r w:rsidRPr="00DF0E6D">
              <w:rPr>
                <w:rFonts w:ascii="Sylfaen" w:hAnsi="Sylfaen"/>
                <w:iCs/>
                <w:color w:val="1F1F1F"/>
                <w:sz w:val="18"/>
                <w:szCs w:val="18"/>
              </w:rPr>
              <w:t>Даштенца</w:t>
            </w:r>
            <w:proofErr w:type="spellEnd"/>
            <w:r w:rsidRPr="00DF0E6D">
              <w:rPr>
                <w:rFonts w:ascii="Sylfaen" w:hAnsi="Sylfaen"/>
                <w:iCs/>
                <w:color w:val="1F1F1F"/>
                <w:sz w:val="18"/>
                <w:szCs w:val="18"/>
              </w:rPr>
              <w:t xml:space="preserve"> в селе Грибоедов общины Аракс Армавирской области Республики Армения</w:t>
            </w:r>
            <w:r w:rsidRPr="00326E0B">
              <w:rPr>
                <w:rFonts w:ascii="Sylfaen" w:hAnsi="Sylfaen"/>
                <w:iCs/>
                <w:color w:val="1F1F1F"/>
                <w:sz w:val="18"/>
                <w:szCs w:val="18"/>
              </w:rPr>
              <w:t xml:space="preserve"> 1450м</w:t>
            </w:r>
          </w:p>
          <w:p w14:paraId="3957626F" w14:textId="2206891C" w:rsidR="00D728F9" w:rsidRPr="00326E0B" w:rsidRDefault="00D728F9" w:rsidP="00D728F9">
            <w:pPr>
              <w:jc w:val="both"/>
              <w:rPr>
                <w:rFonts w:ascii="Sylfaen" w:hAnsi="Sylfaen"/>
                <w:iCs/>
                <w:sz w:val="18"/>
                <w:szCs w:val="18"/>
              </w:rPr>
            </w:pPr>
            <w:proofErr w:type="gramStart"/>
            <w:r w:rsidRPr="00326E0B">
              <w:rPr>
                <w:rFonts w:ascii="Sylfaen" w:hAnsi="Sylfaen"/>
                <w:iCs/>
                <w:spacing w:val="6"/>
                <w:sz w:val="18"/>
                <w:szCs w:val="18"/>
              </w:rPr>
              <w:t>Приобретение</w:t>
            </w:r>
            <w:r w:rsidRPr="00326E0B">
              <w:rPr>
                <w:rFonts w:ascii="Sylfaen" w:hAnsi="Sylfaen" w:cs="Courier New"/>
                <w:iCs/>
                <w:color w:val="1F1F1F"/>
                <w:sz w:val="18"/>
                <w:szCs w:val="18"/>
                <w:lang w:eastAsia="hy-AM" w:bidi="ar-SA"/>
              </w:rPr>
              <w:t xml:space="preserve"> </w:t>
            </w:r>
            <w:r w:rsidRPr="00326E0B">
              <w:rPr>
                <w:rFonts w:ascii="Sylfaen" w:hAnsi="Sylfaen"/>
                <w:iCs/>
                <w:spacing w:val="6"/>
                <w:sz w:val="18"/>
                <w:szCs w:val="18"/>
              </w:rPr>
              <w:t xml:space="preserve"> работ</w:t>
            </w:r>
            <w:proofErr w:type="gramEnd"/>
            <w:r w:rsidRPr="00326E0B">
              <w:rPr>
                <w:rFonts w:ascii="Sylfaen" w:hAnsi="Sylfaen"/>
                <w:iCs/>
                <w:spacing w:val="6"/>
                <w:sz w:val="18"/>
                <w:szCs w:val="18"/>
              </w:rPr>
              <w:t xml:space="preserve"> по </w:t>
            </w:r>
            <w:proofErr w:type="spellStart"/>
            <w:r w:rsidRPr="00326E0B">
              <w:rPr>
                <w:rFonts w:ascii="Sylfaen" w:hAnsi="Sylfaen"/>
                <w:iCs/>
                <w:spacing w:val="6"/>
                <w:sz w:val="18"/>
                <w:szCs w:val="18"/>
              </w:rPr>
              <w:t>асфалтированию</w:t>
            </w:r>
            <w:proofErr w:type="spellEnd"/>
            <w:r w:rsidRPr="00326E0B">
              <w:rPr>
                <w:rFonts w:ascii="Sylfaen" w:hAnsi="Sylfaen"/>
                <w:iCs/>
                <w:spacing w:val="6"/>
                <w:sz w:val="18"/>
                <w:szCs w:val="18"/>
              </w:rPr>
              <w:t xml:space="preserve"> </w:t>
            </w:r>
            <w:r w:rsidRPr="00326E0B">
              <w:rPr>
                <w:rFonts w:ascii="Sylfaen" w:hAnsi="Sylfaen"/>
                <w:iCs/>
                <w:color w:val="1F1F1F"/>
                <w:sz w:val="18"/>
                <w:szCs w:val="18"/>
              </w:rPr>
              <w:t xml:space="preserve"> </w:t>
            </w:r>
            <w:r w:rsidRPr="00326E0B">
              <w:rPr>
                <w:rFonts w:ascii="Sylfaen" w:hAnsi="Sylfaen"/>
                <w:iCs/>
                <w:sz w:val="18"/>
                <w:szCs w:val="18"/>
              </w:rPr>
              <w:t xml:space="preserve"> </w:t>
            </w:r>
            <w:r w:rsidRPr="00DF0E6D">
              <w:rPr>
                <w:rFonts w:ascii="Sylfaen" w:hAnsi="Sylfaen"/>
                <w:iCs/>
                <w:sz w:val="18"/>
                <w:szCs w:val="18"/>
              </w:rPr>
              <w:t xml:space="preserve">улицы </w:t>
            </w:r>
            <w:proofErr w:type="spellStart"/>
            <w:r w:rsidRPr="00DF0E6D">
              <w:rPr>
                <w:rFonts w:ascii="Sylfaen" w:hAnsi="Sylfaen"/>
                <w:iCs/>
                <w:sz w:val="18"/>
                <w:szCs w:val="18"/>
              </w:rPr>
              <w:t>Угекалнери</w:t>
            </w:r>
            <w:proofErr w:type="spellEnd"/>
            <w:r w:rsidRPr="00DF0E6D">
              <w:rPr>
                <w:rFonts w:ascii="Sylfaen" w:hAnsi="Sylfaen"/>
                <w:iCs/>
                <w:sz w:val="18"/>
                <w:szCs w:val="18"/>
              </w:rPr>
              <w:t xml:space="preserve">, села </w:t>
            </w:r>
            <w:proofErr w:type="spellStart"/>
            <w:r w:rsidRPr="00DF0E6D">
              <w:rPr>
                <w:rFonts w:ascii="Sylfaen" w:hAnsi="Sylfaen"/>
                <w:iCs/>
                <w:sz w:val="18"/>
                <w:szCs w:val="18"/>
              </w:rPr>
              <w:t>Джрарат</w:t>
            </w:r>
            <w:proofErr w:type="spellEnd"/>
            <w:r w:rsidRPr="00DF0E6D">
              <w:rPr>
                <w:rFonts w:ascii="Sylfaen" w:hAnsi="Sylfaen"/>
                <w:iCs/>
                <w:sz w:val="18"/>
                <w:szCs w:val="18"/>
              </w:rPr>
              <w:t>, общины Аракс, Армавирской области, РА</w:t>
            </w:r>
            <w:r w:rsidRPr="00326E0B">
              <w:rPr>
                <w:rFonts w:ascii="Sylfaen" w:hAnsi="Sylfaen"/>
                <w:iCs/>
                <w:sz w:val="18"/>
                <w:szCs w:val="18"/>
              </w:rPr>
              <w:t xml:space="preserve"> 800м</w:t>
            </w:r>
          </w:p>
          <w:p w14:paraId="52B1DB60" w14:textId="05AD12E7" w:rsidR="00D728F9" w:rsidRPr="00326E0B" w:rsidRDefault="00D728F9" w:rsidP="00D728F9">
            <w:pPr>
              <w:jc w:val="both"/>
              <w:rPr>
                <w:rFonts w:ascii="Sylfaen" w:hAnsi="Sylfaen"/>
                <w:iCs/>
                <w:sz w:val="18"/>
                <w:szCs w:val="18"/>
              </w:rPr>
            </w:pPr>
            <w:proofErr w:type="gramStart"/>
            <w:r w:rsidRPr="00326E0B">
              <w:rPr>
                <w:rFonts w:ascii="Sylfaen" w:hAnsi="Sylfaen"/>
                <w:iCs/>
                <w:spacing w:val="6"/>
                <w:sz w:val="18"/>
                <w:szCs w:val="18"/>
              </w:rPr>
              <w:t>Приобретение</w:t>
            </w:r>
            <w:r w:rsidRPr="00326E0B">
              <w:rPr>
                <w:rFonts w:ascii="Sylfaen" w:hAnsi="Sylfaen" w:cs="Courier New"/>
                <w:iCs/>
                <w:color w:val="1F1F1F"/>
                <w:sz w:val="18"/>
                <w:szCs w:val="18"/>
                <w:lang w:eastAsia="hy-AM" w:bidi="ar-SA"/>
              </w:rPr>
              <w:t xml:space="preserve"> </w:t>
            </w:r>
            <w:r w:rsidRPr="00326E0B">
              <w:rPr>
                <w:rFonts w:ascii="Sylfaen" w:hAnsi="Sylfaen"/>
                <w:iCs/>
                <w:spacing w:val="6"/>
                <w:sz w:val="18"/>
                <w:szCs w:val="18"/>
              </w:rPr>
              <w:t xml:space="preserve"> работ</w:t>
            </w:r>
            <w:proofErr w:type="gramEnd"/>
            <w:r w:rsidRPr="00326E0B">
              <w:rPr>
                <w:rFonts w:ascii="Sylfaen" w:hAnsi="Sylfaen"/>
                <w:iCs/>
                <w:spacing w:val="6"/>
                <w:sz w:val="18"/>
                <w:szCs w:val="18"/>
              </w:rPr>
              <w:t xml:space="preserve"> по </w:t>
            </w:r>
            <w:proofErr w:type="spellStart"/>
            <w:r w:rsidRPr="00326E0B">
              <w:rPr>
                <w:rFonts w:ascii="Sylfaen" w:hAnsi="Sylfaen"/>
                <w:iCs/>
                <w:spacing w:val="6"/>
                <w:sz w:val="18"/>
                <w:szCs w:val="18"/>
              </w:rPr>
              <w:t>асфалтированию</w:t>
            </w:r>
            <w:proofErr w:type="spellEnd"/>
            <w:r w:rsidRPr="00326E0B">
              <w:rPr>
                <w:rFonts w:ascii="Sylfaen" w:hAnsi="Sylfaen"/>
                <w:iCs/>
                <w:spacing w:val="6"/>
                <w:sz w:val="18"/>
                <w:szCs w:val="18"/>
              </w:rPr>
              <w:t xml:space="preserve"> </w:t>
            </w:r>
            <w:r w:rsidRPr="00326E0B">
              <w:rPr>
                <w:rFonts w:ascii="Sylfaen" w:hAnsi="Sylfaen"/>
                <w:iCs/>
                <w:color w:val="1F1F1F"/>
                <w:sz w:val="18"/>
                <w:szCs w:val="18"/>
              </w:rPr>
              <w:t xml:space="preserve"> </w:t>
            </w:r>
            <w:r w:rsidRPr="00326E0B">
              <w:rPr>
                <w:rFonts w:ascii="Sylfaen" w:hAnsi="Sylfaen"/>
                <w:iCs/>
                <w:sz w:val="18"/>
                <w:szCs w:val="18"/>
              </w:rPr>
              <w:t xml:space="preserve">  </w:t>
            </w:r>
            <w:r w:rsidRPr="00DF0E6D">
              <w:rPr>
                <w:rFonts w:ascii="Sylfaen" w:hAnsi="Sylfaen"/>
                <w:iCs/>
                <w:sz w:val="18"/>
                <w:szCs w:val="18"/>
              </w:rPr>
              <w:t xml:space="preserve">улиц Севака и Туманяна в селе </w:t>
            </w:r>
            <w:proofErr w:type="spellStart"/>
            <w:r w:rsidRPr="00DF0E6D">
              <w:rPr>
                <w:rFonts w:ascii="Sylfaen" w:hAnsi="Sylfaen"/>
                <w:iCs/>
                <w:sz w:val="18"/>
                <w:szCs w:val="18"/>
              </w:rPr>
              <w:t>Джрарби</w:t>
            </w:r>
            <w:proofErr w:type="spellEnd"/>
            <w:r w:rsidRPr="00DF0E6D">
              <w:rPr>
                <w:rFonts w:ascii="Sylfaen" w:hAnsi="Sylfaen"/>
                <w:iCs/>
                <w:sz w:val="18"/>
                <w:szCs w:val="18"/>
              </w:rPr>
              <w:t xml:space="preserve"> общины Аракс Армавирской области РА</w:t>
            </w:r>
            <w:r w:rsidRPr="00326E0B">
              <w:rPr>
                <w:rFonts w:ascii="Sylfaen" w:hAnsi="Sylfaen"/>
                <w:iCs/>
                <w:sz w:val="18"/>
                <w:szCs w:val="18"/>
              </w:rPr>
              <w:t xml:space="preserve"> 250 м</w:t>
            </w:r>
          </w:p>
          <w:p w14:paraId="10937323" w14:textId="0EFF0E6F" w:rsidR="00D728F9" w:rsidRPr="00326E0B" w:rsidRDefault="00D728F9" w:rsidP="00D728F9">
            <w:pPr>
              <w:jc w:val="both"/>
              <w:rPr>
                <w:rFonts w:ascii="Sylfaen" w:hAnsi="Sylfaen"/>
                <w:iCs/>
                <w:sz w:val="18"/>
                <w:szCs w:val="18"/>
              </w:rPr>
            </w:pPr>
            <w:proofErr w:type="gramStart"/>
            <w:r w:rsidRPr="00326E0B">
              <w:rPr>
                <w:rFonts w:ascii="Sylfaen" w:hAnsi="Sylfaen"/>
                <w:iCs/>
                <w:spacing w:val="6"/>
                <w:sz w:val="18"/>
                <w:szCs w:val="18"/>
              </w:rPr>
              <w:t>Приобретение</w:t>
            </w:r>
            <w:r w:rsidRPr="00326E0B">
              <w:rPr>
                <w:rFonts w:ascii="Sylfaen" w:hAnsi="Sylfaen" w:cs="Courier New"/>
                <w:iCs/>
                <w:color w:val="1F1F1F"/>
                <w:sz w:val="18"/>
                <w:szCs w:val="18"/>
                <w:lang w:eastAsia="hy-AM" w:bidi="ar-SA"/>
              </w:rPr>
              <w:t xml:space="preserve"> </w:t>
            </w:r>
            <w:r w:rsidRPr="00326E0B">
              <w:rPr>
                <w:rFonts w:ascii="Sylfaen" w:hAnsi="Sylfaen"/>
                <w:iCs/>
                <w:spacing w:val="6"/>
                <w:sz w:val="18"/>
                <w:szCs w:val="18"/>
              </w:rPr>
              <w:t xml:space="preserve"> работ</w:t>
            </w:r>
            <w:proofErr w:type="gramEnd"/>
            <w:r w:rsidRPr="00326E0B">
              <w:rPr>
                <w:rFonts w:ascii="Sylfaen" w:hAnsi="Sylfaen"/>
                <w:iCs/>
                <w:spacing w:val="6"/>
                <w:sz w:val="18"/>
                <w:szCs w:val="18"/>
              </w:rPr>
              <w:t xml:space="preserve"> по </w:t>
            </w:r>
            <w:proofErr w:type="spellStart"/>
            <w:r w:rsidRPr="00326E0B">
              <w:rPr>
                <w:rFonts w:ascii="Sylfaen" w:hAnsi="Sylfaen"/>
                <w:iCs/>
                <w:spacing w:val="6"/>
                <w:sz w:val="18"/>
                <w:szCs w:val="18"/>
              </w:rPr>
              <w:t>асфалтированию</w:t>
            </w:r>
            <w:proofErr w:type="spellEnd"/>
            <w:r w:rsidRPr="00326E0B">
              <w:rPr>
                <w:rFonts w:ascii="Sylfaen" w:hAnsi="Sylfaen"/>
                <w:iCs/>
                <w:spacing w:val="6"/>
                <w:sz w:val="18"/>
                <w:szCs w:val="18"/>
              </w:rPr>
              <w:t xml:space="preserve"> </w:t>
            </w:r>
            <w:r w:rsidRPr="00326E0B">
              <w:rPr>
                <w:rFonts w:ascii="Sylfaen" w:hAnsi="Sylfaen"/>
                <w:iCs/>
                <w:color w:val="1F1F1F"/>
                <w:sz w:val="18"/>
                <w:szCs w:val="18"/>
              </w:rPr>
              <w:t xml:space="preserve"> </w:t>
            </w:r>
            <w:r w:rsidR="00326E0B" w:rsidRPr="00326E0B">
              <w:rPr>
                <w:rFonts w:ascii="Sylfaen" w:hAnsi="Sylfaen"/>
                <w:iCs/>
                <w:sz w:val="18"/>
                <w:szCs w:val="18"/>
              </w:rPr>
              <w:t xml:space="preserve"> </w:t>
            </w:r>
            <w:r w:rsidR="00326E0B" w:rsidRPr="00DF0E6D">
              <w:rPr>
                <w:rFonts w:ascii="Sylfaen" w:hAnsi="Sylfaen"/>
                <w:iCs/>
                <w:sz w:val="18"/>
                <w:szCs w:val="18"/>
              </w:rPr>
              <w:t xml:space="preserve">улиц </w:t>
            </w:r>
            <w:proofErr w:type="spellStart"/>
            <w:r w:rsidR="00326E0B" w:rsidRPr="00DF0E6D">
              <w:rPr>
                <w:rFonts w:ascii="Sylfaen" w:hAnsi="Sylfaen"/>
                <w:iCs/>
                <w:sz w:val="18"/>
                <w:szCs w:val="18"/>
              </w:rPr>
              <w:t>Ханджяна</w:t>
            </w:r>
            <w:proofErr w:type="spellEnd"/>
            <w:r w:rsidR="00326E0B" w:rsidRPr="00DF0E6D">
              <w:rPr>
                <w:rFonts w:ascii="Sylfaen" w:hAnsi="Sylfaen"/>
                <w:iCs/>
                <w:sz w:val="18"/>
                <w:szCs w:val="18"/>
              </w:rPr>
              <w:t xml:space="preserve"> и Саят-Нова в селе </w:t>
            </w:r>
            <w:proofErr w:type="spellStart"/>
            <w:r w:rsidR="00326E0B" w:rsidRPr="00DF0E6D">
              <w:rPr>
                <w:rFonts w:ascii="Sylfaen" w:hAnsi="Sylfaen"/>
                <w:iCs/>
                <w:sz w:val="18"/>
                <w:szCs w:val="18"/>
              </w:rPr>
              <w:t>Лусагюх</w:t>
            </w:r>
            <w:proofErr w:type="spellEnd"/>
            <w:r w:rsidR="00326E0B" w:rsidRPr="00DF0E6D">
              <w:rPr>
                <w:rFonts w:ascii="Sylfaen" w:hAnsi="Sylfaen"/>
                <w:iCs/>
                <w:sz w:val="18"/>
                <w:szCs w:val="18"/>
              </w:rPr>
              <w:t xml:space="preserve"> общины Аракс Армавирской области РА</w:t>
            </w:r>
            <w:r w:rsidR="00326E0B" w:rsidRPr="00326E0B">
              <w:rPr>
                <w:rFonts w:ascii="Sylfaen" w:hAnsi="Sylfaen"/>
                <w:iCs/>
                <w:sz w:val="18"/>
                <w:szCs w:val="18"/>
              </w:rPr>
              <w:t xml:space="preserve"> 800м</w:t>
            </w:r>
          </w:p>
          <w:p w14:paraId="1D01E3EF" w14:textId="05A306AA" w:rsidR="00326E0B" w:rsidRPr="00326E0B" w:rsidRDefault="00326E0B" w:rsidP="00D728F9">
            <w:pPr>
              <w:jc w:val="both"/>
              <w:rPr>
                <w:rFonts w:ascii="Sylfaen" w:hAnsi="Sylfaen"/>
                <w:iCs/>
                <w:sz w:val="18"/>
                <w:szCs w:val="18"/>
              </w:rPr>
            </w:pPr>
            <w:proofErr w:type="gramStart"/>
            <w:r w:rsidRPr="00326E0B">
              <w:rPr>
                <w:rFonts w:ascii="Sylfaen" w:hAnsi="Sylfaen"/>
                <w:iCs/>
                <w:spacing w:val="6"/>
                <w:sz w:val="18"/>
                <w:szCs w:val="18"/>
              </w:rPr>
              <w:t>Приобретение</w:t>
            </w:r>
            <w:r w:rsidRPr="00326E0B">
              <w:rPr>
                <w:rFonts w:ascii="Sylfaen" w:hAnsi="Sylfaen" w:cs="Courier New"/>
                <w:iCs/>
                <w:color w:val="1F1F1F"/>
                <w:sz w:val="18"/>
                <w:szCs w:val="18"/>
                <w:lang w:eastAsia="hy-AM" w:bidi="ar-SA"/>
              </w:rPr>
              <w:t xml:space="preserve"> </w:t>
            </w:r>
            <w:r w:rsidRPr="00326E0B">
              <w:rPr>
                <w:rFonts w:ascii="Sylfaen" w:hAnsi="Sylfaen"/>
                <w:iCs/>
                <w:spacing w:val="6"/>
                <w:sz w:val="18"/>
                <w:szCs w:val="18"/>
              </w:rPr>
              <w:t xml:space="preserve"> работ</w:t>
            </w:r>
            <w:proofErr w:type="gramEnd"/>
            <w:r w:rsidRPr="00326E0B">
              <w:rPr>
                <w:rFonts w:ascii="Sylfaen" w:hAnsi="Sylfaen"/>
                <w:iCs/>
                <w:spacing w:val="6"/>
                <w:sz w:val="18"/>
                <w:szCs w:val="18"/>
              </w:rPr>
              <w:t xml:space="preserve"> по </w:t>
            </w:r>
            <w:proofErr w:type="spellStart"/>
            <w:r w:rsidRPr="00326E0B">
              <w:rPr>
                <w:rFonts w:ascii="Sylfaen" w:hAnsi="Sylfaen"/>
                <w:iCs/>
                <w:spacing w:val="6"/>
                <w:sz w:val="18"/>
                <w:szCs w:val="18"/>
              </w:rPr>
              <w:t>асфалтированию</w:t>
            </w:r>
            <w:proofErr w:type="spellEnd"/>
            <w:r w:rsidRPr="00326E0B">
              <w:rPr>
                <w:rFonts w:ascii="Sylfaen" w:hAnsi="Sylfaen"/>
                <w:iCs/>
                <w:spacing w:val="6"/>
                <w:sz w:val="18"/>
                <w:szCs w:val="18"/>
              </w:rPr>
              <w:t xml:space="preserve"> </w:t>
            </w:r>
            <w:r w:rsidRPr="00326E0B">
              <w:rPr>
                <w:rFonts w:ascii="Sylfaen" w:hAnsi="Sylfaen"/>
                <w:iCs/>
                <w:color w:val="1F1F1F"/>
                <w:sz w:val="18"/>
                <w:szCs w:val="18"/>
              </w:rPr>
              <w:t xml:space="preserve"> </w:t>
            </w:r>
            <w:r w:rsidRPr="00326E0B">
              <w:rPr>
                <w:rFonts w:ascii="Sylfaen" w:hAnsi="Sylfaen"/>
                <w:iCs/>
                <w:sz w:val="18"/>
                <w:szCs w:val="18"/>
              </w:rPr>
              <w:t xml:space="preserve">  </w:t>
            </w:r>
            <w:proofErr w:type="gramStart"/>
            <w:r w:rsidRPr="00326E0B">
              <w:rPr>
                <w:rFonts w:ascii="Sylfaen" w:hAnsi="Sylfaen"/>
                <w:iCs/>
                <w:sz w:val="18"/>
                <w:szCs w:val="18"/>
              </w:rPr>
              <w:t xml:space="preserve">улицах </w:t>
            </w:r>
            <w:r w:rsidRPr="00DF0E6D">
              <w:rPr>
                <w:rFonts w:ascii="Sylfaen" w:hAnsi="Sylfaen"/>
                <w:iCs/>
                <w:sz w:val="18"/>
                <w:szCs w:val="18"/>
              </w:rPr>
              <w:t xml:space="preserve"> 6</w:t>
            </w:r>
            <w:proofErr w:type="gramEnd"/>
            <w:r w:rsidRPr="00DF0E6D">
              <w:rPr>
                <w:rFonts w:ascii="Sylfaen" w:hAnsi="Sylfaen"/>
                <w:iCs/>
                <w:sz w:val="18"/>
                <w:szCs w:val="18"/>
              </w:rPr>
              <w:t>-й, 5-й, 15-й и 25-</w:t>
            </w:r>
            <w:proofErr w:type="gramStart"/>
            <w:r w:rsidRPr="00DF0E6D">
              <w:rPr>
                <w:rFonts w:ascii="Sylfaen" w:hAnsi="Sylfaen"/>
                <w:iCs/>
                <w:sz w:val="18"/>
                <w:szCs w:val="18"/>
              </w:rPr>
              <w:t>й  села</w:t>
            </w:r>
            <w:proofErr w:type="gramEnd"/>
            <w:r w:rsidRPr="00DF0E6D">
              <w:rPr>
                <w:rFonts w:ascii="Sylfaen" w:hAnsi="Sylfaen"/>
                <w:iCs/>
                <w:sz w:val="18"/>
                <w:szCs w:val="18"/>
              </w:rPr>
              <w:t xml:space="preserve"> </w:t>
            </w:r>
            <w:proofErr w:type="spellStart"/>
            <w:r w:rsidRPr="00DF0E6D">
              <w:rPr>
                <w:rFonts w:ascii="Sylfaen" w:hAnsi="Sylfaen"/>
                <w:iCs/>
                <w:sz w:val="18"/>
                <w:szCs w:val="18"/>
              </w:rPr>
              <w:t>Апага</w:t>
            </w:r>
            <w:proofErr w:type="spellEnd"/>
            <w:r w:rsidRPr="00DF0E6D">
              <w:rPr>
                <w:rFonts w:ascii="Sylfaen" w:hAnsi="Sylfaen"/>
                <w:iCs/>
                <w:sz w:val="18"/>
                <w:szCs w:val="18"/>
              </w:rPr>
              <w:t xml:space="preserve"> общины Аракс Армавирской области Республики Армения</w:t>
            </w:r>
            <w:r w:rsidRPr="00326E0B">
              <w:rPr>
                <w:rFonts w:ascii="Sylfaen" w:hAnsi="Sylfaen"/>
                <w:iCs/>
                <w:sz w:val="18"/>
                <w:szCs w:val="18"/>
              </w:rPr>
              <w:t xml:space="preserve"> 1600м</w:t>
            </w:r>
          </w:p>
          <w:p w14:paraId="65ADF75B" w14:textId="559573F5" w:rsidR="00326E0B" w:rsidRPr="00326E0B" w:rsidRDefault="00326E0B" w:rsidP="00D728F9">
            <w:pPr>
              <w:jc w:val="both"/>
              <w:rPr>
                <w:rFonts w:ascii="Sylfaen" w:hAnsi="Sylfaen"/>
                <w:iCs/>
                <w:sz w:val="18"/>
                <w:szCs w:val="18"/>
              </w:rPr>
            </w:pPr>
            <w:proofErr w:type="gramStart"/>
            <w:r w:rsidRPr="00326E0B">
              <w:rPr>
                <w:rFonts w:ascii="Sylfaen" w:hAnsi="Sylfaen"/>
                <w:iCs/>
                <w:spacing w:val="6"/>
                <w:sz w:val="18"/>
                <w:szCs w:val="18"/>
              </w:rPr>
              <w:t>Приобретение</w:t>
            </w:r>
            <w:r w:rsidRPr="00326E0B">
              <w:rPr>
                <w:rFonts w:ascii="Sylfaen" w:hAnsi="Sylfaen" w:cs="Courier New"/>
                <w:iCs/>
                <w:color w:val="1F1F1F"/>
                <w:sz w:val="18"/>
                <w:szCs w:val="18"/>
                <w:lang w:eastAsia="hy-AM" w:bidi="ar-SA"/>
              </w:rPr>
              <w:t xml:space="preserve"> </w:t>
            </w:r>
            <w:r w:rsidRPr="00326E0B">
              <w:rPr>
                <w:rFonts w:ascii="Sylfaen" w:hAnsi="Sylfaen"/>
                <w:iCs/>
                <w:spacing w:val="6"/>
                <w:sz w:val="18"/>
                <w:szCs w:val="18"/>
              </w:rPr>
              <w:t xml:space="preserve"> работ</w:t>
            </w:r>
            <w:proofErr w:type="gramEnd"/>
            <w:r w:rsidRPr="00326E0B">
              <w:rPr>
                <w:rFonts w:ascii="Sylfaen" w:hAnsi="Sylfaen"/>
                <w:iCs/>
                <w:spacing w:val="6"/>
                <w:sz w:val="18"/>
                <w:szCs w:val="18"/>
              </w:rPr>
              <w:t xml:space="preserve"> по </w:t>
            </w:r>
            <w:proofErr w:type="spellStart"/>
            <w:r w:rsidRPr="00326E0B">
              <w:rPr>
                <w:rFonts w:ascii="Sylfaen" w:hAnsi="Sylfaen"/>
                <w:iCs/>
                <w:spacing w:val="6"/>
                <w:sz w:val="18"/>
                <w:szCs w:val="18"/>
              </w:rPr>
              <w:t>асфалтированию</w:t>
            </w:r>
            <w:proofErr w:type="spellEnd"/>
            <w:r w:rsidRPr="00326E0B">
              <w:rPr>
                <w:rFonts w:ascii="Sylfaen" w:hAnsi="Sylfaen"/>
                <w:iCs/>
                <w:spacing w:val="6"/>
                <w:sz w:val="18"/>
                <w:szCs w:val="18"/>
              </w:rPr>
              <w:t xml:space="preserve"> </w:t>
            </w:r>
            <w:r w:rsidRPr="00326E0B">
              <w:rPr>
                <w:rFonts w:ascii="Sylfaen" w:hAnsi="Sylfaen"/>
                <w:iCs/>
                <w:color w:val="1F1F1F"/>
                <w:sz w:val="18"/>
                <w:szCs w:val="18"/>
              </w:rPr>
              <w:t xml:space="preserve"> </w:t>
            </w:r>
            <w:r w:rsidRPr="00326E0B">
              <w:rPr>
                <w:rFonts w:ascii="Sylfaen" w:hAnsi="Sylfaen"/>
                <w:iCs/>
                <w:sz w:val="18"/>
                <w:szCs w:val="18"/>
              </w:rPr>
              <w:t xml:space="preserve">  </w:t>
            </w:r>
            <w:r w:rsidRPr="00DF0E6D">
              <w:rPr>
                <w:rFonts w:ascii="Sylfaen" w:hAnsi="Sylfaen"/>
                <w:iCs/>
                <w:sz w:val="18"/>
                <w:szCs w:val="18"/>
              </w:rPr>
              <w:t xml:space="preserve">улицы Сарьяна, села </w:t>
            </w:r>
            <w:proofErr w:type="spellStart"/>
            <w:r w:rsidRPr="00DF0E6D">
              <w:rPr>
                <w:rFonts w:ascii="Sylfaen" w:hAnsi="Sylfaen"/>
                <w:iCs/>
                <w:sz w:val="18"/>
                <w:szCs w:val="18"/>
              </w:rPr>
              <w:t>Мецамор</w:t>
            </w:r>
            <w:proofErr w:type="spellEnd"/>
            <w:r w:rsidRPr="00DF0E6D">
              <w:rPr>
                <w:rFonts w:ascii="Sylfaen" w:hAnsi="Sylfaen"/>
                <w:iCs/>
                <w:sz w:val="18"/>
                <w:szCs w:val="18"/>
              </w:rPr>
              <w:t>, общины Аракс, Армавирской области, РА</w:t>
            </w:r>
            <w:r w:rsidRPr="00326E0B">
              <w:rPr>
                <w:rFonts w:ascii="Sylfaen" w:hAnsi="Sylfaen"/>
                <w:iCs/>
                <w:sz w:val="18"/>
                <w:szCs w:val="18"/>
              </w:rPr>
              <w:t xml:space="preserve"> 800м </w:t>
            </w:r>
          </w:p>
          <w:p w14:paraId="56DF2FC0" w14:textId="77777777" w:rsidR="00326E0B" w:rsidRPr="00326E0B" w:rsidRDefault="00326E0B" w:rsidP="00D728F9">
            <w:pPr>
              <w:jc w:val="both"/>
              <w:rPr>
                <w:rFonts w:ascii="Sylfaen" w:hAnsi="Sylfaen"/>
                <w:iCs/>
                <w:sz w:val="18"/>
                <w:szCs w:val="18"/>
              </w:rPr>
            </w:pPr>
            <w:proofErr w:type="gramStart"/>
            <w:r w:rsidRPr="00326E0B">
              <w:rPr>
                <w:rFonts w:ascii="Sylfaen" w:hAnsi="Sylfaen"/>
                <w:iCs/>
                <w:spacing w:val="6"/>
                <w:sz w:val="18"/>
                <w:szCs w:val="18"/>
              </w:rPr>
              <w:t>Приобретение</w:t>
            </w:r>
            <w:r w:rsidRPr="00326E0B">
              <w:rPr>
                <w:rFonts w:ascii="Sylfaen" w:hAnsi="Sylfaen" w:cs="Courier New"/>
                <w:iCs/>
                <w:color w:val="1F1F1F"/>
                <w:sz w:val="18"/>
                <w:szCs w:val="18"/>
                <w:lang w:eastAsia="hy-AM" w:bidi="ar-SA"/>
              </w:rPr>
              <w:t xml:space="preserve"> </w:t>
            </w:r>
            <w:r w:rsidRPr="00326E0B">
              <w:rPr>
                <w:rFonts w:ascii="Sylfaen" w:hAnsi="Sylfaen"/>
                <w:iCs/>
                <w:spacing w:val="6"/>
                <w:sz w:val="18"/>
                <w:szCs w:val="18"/>
              </w:rPr>
              <w:t xml:space="preserve"> работ</w:t>
            </w:r>
            <w:proofErr w:type="gramEnd"/>
            <w:r w:rsidRPr="00326E0B">
              <w:rPr>
                <w:rFonts w:ascii="Sylfaen" w:hAnsi="Sylfaen"/>
                <w:iCs/>
                <w:spacing w:val="6"/>
                <w:sz w:val="18"/>
                <w:szCs w:val="18"/>
              </w:rPr>
              <w:t xml:space="preserve"> по </w:t>
            </w:r>
            <w:proofErr w:type="spellStart"/>
            <w:r w:rsidRPr="00326E0B">
              <w:rPr>
                <w:rFonts w:ascii="Sylfaen" w:hAnsi="Sylfaen"/>
                <w:iCs/>
                <w:spacing w:val="6"/>
                <w:sz w:val="18"/>
                <w:szCs w:val="18"/>
              </w:rPr>
              <w:t>асфалтированию</w:t>
            </w:r>
            <w:proofErr w:type="spellEnd"/>
            <w:r w:rsidRPr="00326E0B">
              <w:rPr>
                <w:rFonts w:ascii="Sylfaen" w:hAnsi="Sylfaen"/>
                <w:iCs/>
                <w:spacing w:val="6"/>
                <w:sz w:val="18"/>
                <w:szCs w:val="18"/>
              </w:rPr>
              <w:t xml:space="preserve"> </w:t>
            </w:r>
            <w:r w:rsidRPr="00326E0B">
              <w:rPr>
                <w:rFonts w:ascii="Sylfaen" w:hAnsi="Sylfaen"/>
                <w:iCs/>
                <w:color w:val="1F1F1F"/>
                <w:sz w:val="18"/>
                <w:szCs w:val="18"/>
              </w:rPr>
              <w:t xml:space="preserve"> </w:t>
            </w:r>
            <w:r w:rsidRPr="00326E0B">
              <w:rPr>
                <w:rFonts w:ascii="Sylfaen" w:hAnsi="Sylfaen"/>
                <w:iCs/>
                <w:sz w:val="18"/>
                <w:szCs w:val="18"/>
              </w:rPr>
              <w:t xml:space="preserve"> </w:t>
            </w:r>
            <w:r w:rsidRPr="00DF0E6D">
              <w:rPr>
                <w:rFonts w:ascii="Sylfaen" w:hAnsi="Sylfaen"/>
                <w:iCs/>
                <w:sz w:val="18"/>
                <w:szCs w:val="18"/>
              </w:rPr>
              <w:t xml:space="preserve">улицы </w:t>
            </w:r>
            <w:proofErr w:type="spellStart"/>
            <w:r w:rsidRPr="00DF0E6D">
              <w:rPr>
                <w:rFonts w:ascii="Sylfaen" w:hAnsi="Sylfaen"/>
                <w:iCs/>
                <w:sz w:val="18"/>
                <w:szCs w:val="18"/>
              </w:rPr>
              <w:t>Г.Нжде</w:t>
            </w:r>
            <w:proofErr w:type="spellEnd"/>
            <w:r w:rsidRPr="00DF0E6D">
              <w:rPr>
                <w:rFonts w:ascii="Sylfaen" w:hAnsi="Sylfaen"/>
                <w:iCs/>
                <w:sz w:val="18"/>
                <w:szCs w:val="18"/>
              </w:rPr>
              <w:t xml:space="preserve">, с. Аракс, общины Аракс, Армавирской области, </w:t>
            </w:r>
            <w:proofErr w:type="gramStart"/>
            <w:r w:rsidRPr="00DF0E6D">
              <w:rPr>
                <w:rFonts w:ascii="Sylfaen" w:hAnsi="Sylfaen"/>
                <w:iCs/>
                <w:sz w:val="18"/>
                <w:szCs w:val="18"/>
              </w:rPr>
              <w:t>РА</w:t>
            </w:r>
            <w:r w:rsidRPr="00326E0B">
              <w:rPr>
                <w:rFonts w:ascii="Sylfaen" w:hAnsi="Sylfaen"/>
                <w:iCs/>
                <w:sz w:val="18"/>
                <w:szCs w:val="18"/>
              </w:rPr>
              <w:t xml:space="preserve">  550</w:t>
            </w:r>
            <w:proofErr w:type="gramEnd"/>
            <w:r w:rsidRPr="00326E0B">
              <w:rPr>
                <w:rFonts w:ascii="Sylfaen" w:hAnsi="Sylfaen"/>
                <w:iCs/>
                <w:sz w:val="18"/>
                <w:szCs w:val="18"/>
              </w:rPr>
              <w:t>м</w:t>
            </w:r>
          </w:p>
          <w:p w14:paraId="73645C50" w14:textId="76006D05" w:rsidR="002179F9" w:rsidRPr="008341A2" w:rsidRDefault="00326E0B" w:rsidP="00026D5E">
            <w:pPr>
              <w:jc w:val="both"/>
              <w:rPr>
                <w:rFonts w:ascii="Sylfaen" w:hAnsi="Sylfaen"/>
                <w:sz w:val="18"/>
                <w:szCs w:val="18"/>
                <w:u w:val="single"/>
                <w:vertAlign w:val="subscript"/>
                <w:lang w:val="hy-AM"/>
              </w:rPr>
            </w:pPr>
            <w:r w:rsidRPr="00326E0B">
              <w:rPr>
                <w:rFonts w:ascii="Sylfaen" w:hAnsi="Sylfaen"/>
                <w:iCs/>
                <w:sz w:val="18"/>
                <w:szCs w:val="18"/>
              </w:rPr>
              <w:t xml:space="preserve"> </w:t>
            </w:r>
            <w:proofErr w:type="gramStart"/>
            <w:r w:rsidRPr="00326E0B">
              <w:rPr>
                <w:rFonts w:ascii="Sylfaen" w:hAnsi="Sylfaen"/>
                <w:iCs/>
                <w:spacing w:val="6"/>
                <w:sz w:val="18"/>
                <w:szCs w:val="18"/>
              </w:rPr>
              <w:t>Приобретение</w:t>
            </w:r>
            <w:r w:rsidRPr="00326E0B">
              <w:rPr>
                <w:rFonts w:ascii="Sylfaen" w:hAnsi="Sylfaen" w:cs="Courier New"/>
                <w:iCs/>
                <w:color w:val="1F1F1F"/>
                <w:sz w:val="18"/>
                <w:szCs w:val="18"/>
                <w:lang w:eastAsia="hy-AM" w:bidi="ar-SA"/>
              </w:rPr>
              <w:t xml:space="preserve"> </w:t>
            </w:r>
            <w:r w:rsidRPr="00326E0B">
              <w:rPr>
                <w:rFonts w:ascii="Sylfaen" w:hAnsi="Sylfaen"/>
                <w:iCs/>
                <w:spacing w:val="6"/>
                <w:sz w:val="18"/>
                <w:szCs w:val="18"/>
              </w:rPr>
              <w:t xml:space="preserve"> работ</w:t>
            </w:r>
            <w:proofErr w:type="gramEnd"/>
            <w:r w:rsidRPr="00326E0B">
              <w:rPr>
                <w:rFonts w:ascii="Sylfaen" w:hAnsi="Sylfaen"/>
                <w:iCs/>
                <w:spacing w:val="6"/>
                <w:sz w:val="18"/>
                <w:szCs w:val="18"/>
              </w:rPr>
              <w:t xml:space="preserve"> по </w:t>
            </w:r>
            <w:proofErr w:type="spellStart"/>
            <w:r w:rsidRPr="00326E0B">
              <w:rPr>
                <w:rFonts w:ascii="Sylfaen" w:hAnsi="Sylfaen"/>
                <w:iCs/>
                <w:spacing w:val="6"/>
                <w:sz w:val="18"/>
                <w:szCs w:val="18"/>
              </w:rPr>
              <w:t>асфалтированию</w:t>
            </w:r>
            <w:proofErr w:type="spellEnd"/>
            <w:r w:rsidRPr="00326E0B">
              <w:rPr>
                <w:rFonts w:ascii="Sylfaen" w:hAnsi="Sylfaen"/>
                <w:iCs/>
                <w:spacing w:val="6"/>
                <w:sz w:val="18"/>
                <w:szCs w:val="18"/>
              </w:rPr>
              <w:t xml:space="preserve">  </w:t>
            </w:r>
            <w:r w:rsidRPr="00326E0B">
              <w:rPr>
                <w:rFonts w:ascii="Sylfaen" w:hAnsi="Sylfaen"/>
                <w:iCs/>
                <w:sz w:val="18"/>
                <w:szCs w:val="18"/>
              </w:rPr>
              <w:t xml:space="preserve"> </w:t>
            </w:r>
            <w:r w:rsidRPr="008F7DE1">
              <w:rPr>
                <w:rFonts w:ascii="Sylfaen" w:hAnsi="Sylfaen"/>
                <w:iCs/>
                <w:sz w:val="18"/>
                <w:szCs w:val="18"/>
              </w:rPr>
              <w:t xml:space="preserve">улиц </w:t>
            </w:r>
            <w:proofErr w:type="spellStart"/>
            <w:r w:rsidRPr="008F7DE1">
              <w:rPr>
                <w:rFonts w:ascii="Sylfaen" w:hAnsi="Sylfaen"/>
                <w:iCs/>
                <w:sz w:val="18"/>
                <w:szCs w:val="18"/>
              </w:rPr>
              <w:t>Гарнана</w:t>
            </w:r>
            <w:r w:rsidRPr="00326E0B">
              <w:rPr>
                <w:rFonts w:ascii="Sylfaen" w:hAnsi="Sylfaen"/>
                <w:iCs/>
                <w:sz w:val="18"/>
                <w:szCs w:val="18"/>
              </w:rPr>
              <w:t>ин</w:t>
            </w:r>
            <w:proofErr w:type="spellEnd"/>
            <w:r w:rsidRPr="008F7DE1">
              <w:rPr>
                <w:rFonts w:ascii="Sylfaen" w:hAnsi="Sylfaen"/>
                <w:iCs/>
                <w:sz w:val="18"/>
                <w:szCs w:val="18"/>
              </w:rPr>
              <w:t xml:space="preserve">, </w:t>
            </w:r>
            <w:proofErr w:type="spellStart"/>
            <w:r w:rsidRPr="008F7DE1">
              <w:rPr>
                <w:rFonts w:ascii="Sylfaen" w:hAnsi="Sylfaen"/>
                <w:iCs/>
                <w:sz w:val="18"/>
                <w:szCs w:val="18"/>
              </w:rPr>
              <w:t>Гарнана</w:t>
            </w:r>
            <w:r w:rsidRPr="00326E0B">
              <w:rPr>
                <w:rFonts w:ascii="Sylfaen" w:hAnsi="Sylfaen"/>
                <w:iCs/>
                <w:sz w:val="18"/>
                <w:szCs w:val="18"/>
              </w:rPr>
              <w:t>ин</w:t>
            </w:r>
            <w:proofErr w:type="spellEnd"/>
            <w:r w:rsidRPr="008F7DE1">
              <w:rPr>
                <w:rFonts w:ascii="Sylfaen" w:hAnsi="Sylfaen"/>
                <w:iCs/>
                <w:sz w:val="18"/>
                <w:szCs w:val="18"/>
              </w:rPr>
              <w:t xml:space="preserve"> 2, </w:t>
            </w:r>
            <w:proofErr w:type="spellStart"/>
            <w:r w:rsidRPr="008F7DE1">
              <w:rPr>
                <w:rFonts w:ascii="Sylfaen" w:hAnsi="Sylfaen"/>
                <w:iCs/>
                <w:sz w:val="18"/>
                <w:szCs w:val="18"/>
              </w:rPr>
              <w:t>Гарнана</w:t>
            </w:r>
            <w:r w:rsidRPr="00326E0B">
              <w:rPr>
                <w:rFonts w:ascii="Sylfaen" w:hAnsi="Sylfaen"/>
                <w:iCs/>
                <w:sz w:val="18"/>
                <w:szCs w:val="18"/>
              </w:rPr>
              <w:t>и</w:t>
            </w:r>
            <w:proofErr w:type="spellEnd"/>
            <w:r w:rsidRPr="008F7DE1">
              <w:rPr>
                <w:rFonts w:ascii="Sylfaen" w:hAnsi="Sylfaen"/>
                <w:iCs/>
                <w:sz w:val="18"/>
                <w:szCs w:val="18"/>
              </w:rPr>
              <w:t xml:space="preserve"> 3, Сарьяна 3, Сарьяна 4, </w:t>
            </w:r>
            <w:r w:rsidRPr="00326E0B">
              <w:rPr>
                <w:rFonts w:ascii="Sylfaen" w:hAnsi="Sylfaen"/>
                <w:iCs/>
                <w:sz w:val="18"/>
                <w:szCs w:val="18"/>
              </w:rPr>
              <w:t>ул.</w:t>
            </w:r>
            <w:r w:rsidRPr="008F7DE1">
              <w:rPr>
                <w:rFonts w:ascii="Sylfaen" w:hAnsi="Sylfaen"/>
                <w:iCs/>
                <w:sz w:val="18"/>
                <w:szCs w:val="18"/>
              </w:rPr>
              <w:t xml:space="preserve">20, </w:t>
            </w:r>
            <w:proofErr w:type="spellStart"/>
            <w:r w:rsidRPr="008F7DE1">
              <w:rPr>
                <w:rFonts w:ascii="Sylfaen" w:hAnsi="Sylfaen"/>
                <w:iCs/>
                <w:sz w:val="18"/>
                <w:szCs w:val="18"/>
              </w:rPr>
              <w:t>Ереванян</w:t>
            </w:r>
            <w:proofErr w:type="spellEnd"/>
            <w:r w:rsidRPr="008F7DE1">
              <w:rPr>
                <w:rFonts w:ascii="Sylfaen" w:hAnsi="Sylfaen"/>
                <w:iCs/>
                <w:sz w:val="18"/>
                <w:szCs w:val="18"/>
              </w:rPr>
              <w:t xml:space="preserve"> 6 села Гай общины Аракс Армавирской области Республики Армения</w:t>
            </w:r>
          </w:p>
        </w:tc>
      </w:tr>
      <w:tr w:rsidR="002179F9" w:rsidRPr="002D1B45" w14:paraId="1F8E3702" w14:textId="77777777" w:rsidTr="00FF6C5B">
        <w:trPr>
          <w:trHeight w:val="450"/>
        </w:trPr>
        <w:tc>
          <w:tcPr>
            <w:tcW w:w="10343" w:type="dxa"/>
          </w:tcPr>
          <w:p w14:paraId="7DCA6EF3" w14:textId="77777777" w:rsidR="002179F9" w:rsidRPr="002D1B45" w:rsidRDefault="002179F9" w:rsidP="00FF6C5B">
            <w:pPr>
              <w:widowControl w:val="0"/>
              <w:jc w:val="center"/>
              <w:rPr>
                <w:rFonts w:ascii="Sylfaen" w:hAnsi="Sylfaen"/>
                <w:b/>
                <w:sz w:val="20"/>
                <w:szCs w:val="20"/>
              </w:rPr>
            </w:pPr>
            <w:r w:rsidRPr="002D1B45">
              <w:rPr>
                <w:rFonts w:ascii="Sylfaen" w:hAnsi="Sylfaen"/>
                <w:b/>
                <w:sz w:val="20"/>
                <w:szCs w:val="20"/>
              </w:rPr>
              <w:t>Техническое задание</w:t>
            </w:r>
          </w:p>
          <w:p w14:paraId="5A0F498D" w14:textId="77777777" w:rsidR="002179F9" w:rsidRPr="00026D5E" w:rsidRDefault="002179F9" w:rsidP="00FF6C5B">
            <w:pPr>
              <w:widowControl w:val="0"/>
              <w:jc w:val="center"/>
              <w:rPr>
                <w:rFonts w:ascii="Sylfaen" w:hAnsi="Sylfaen"/>
                <w:b/>
                <w:sz w:val="16"/>
                <w:szCs w:val="16"/>
              </w:rPr>
            </w:pPr>
            <w:r w:rsidRPr="002D1B45">
              <w:rPr>
                <w:rFonts w:ascii="Sylfaen" w:hAnsi="Sylfaen"/>
                <w:b/>
                <w:sz w:val="20"/>
                <w:szCs w:val="20"/>
              </w:rPr>
              <w:t xml:space="preserve">• </w:t>
            </w:r>
            <w:r w:rsidRPr="00026D5E">
              <w:rPr>
                <w:rFonts w:ascii="Sylfaen" w:hAnsi="Sylfaen"/>
                <w:b/>
                <w:sz w:val="16"/>
                <w:szCs w:val="16"/>
              </w:rPr>
              <w:t>Периодически фотографировать состояние строительной площадки от начала до конца строительства;</w:t>
            </w:r>
          </w:p>
          <w:p w14:paraId="17858802"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Обеспечить соответствие выполняемых работ условиям договора, строительным нормам и правилам;</w:t>
            </w:r>
          </w:p>
          <w:p w14:paraId="78BF69C6"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6249C1D8"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проверить и утвердить рабочую исполнительную документацию, подготовленную подрядчиком;</w:t>
            </w:r>
          </w:p>
          <w:p w14:paraId="429E717B"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xml:space="preserve">• проверка и контролировать качество используемых материалов, ход строительных работ на предмет соответствия техническим </w:t>
            </w:r>
            <w:proofErr w:type="gramStart"/>
            <w:r w:rsidRPr="00026D5E">
              <w:rPr>
                <w:rFonts w:ascii="Sylfaen" w:hAnsi="Sylfaen"/>
                <w:sz w:val="16"/>
                <w:szCs w:val="16"/>
              </w:rPr>
              <w:t>условиям  других</w:t>
            </w:r>
            <w:proofErr w:type="gramEnd"/>
            <w:r w:rsidRPr="00026D5E">
              <w:rPr>
                <w:rFonts w:ascii="Sylfaen" w:hAnsi="Sylfaen"/>
                <w:sz w:val="16"/>
                <w:szCs w:val="16"/>
              </w:rPr>
              <w:t xml:space="preserve"> договорных документов. Запрещать или модифицировать материалы, не соответствующие условиям оформления;</w:t>
            </w:r>
          </w:p>
          <w:p w14:paraId="537458BE"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контролировать и оценивать процесс строительства, чтобы обеспечить выполнение строительных работ в соответствии с графиком контракта;</w:t>
            </w:r>
          </w:p>
          <w:p w14:paraId="317D61CB"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xml:space="preserve">• Проверить </w:t>
            </w:r>
            <w:proofErr w:type="gramStart"/>
            <w:r w:rsidRPr="00026D5E">
              <w:rPr>
                <w:rFonts w:ascii="Sylfaen" w:hAnsi="Sylfaen"/>
                <w:sz w:val="16"/>
                <w:szCs w:val="16"/>
              </w:rPr>
              <w:t>результаты  всех</w:t>
            </w:r>
            <w:proofErr w:type="gramEnd"/>
            <w:r w:rsidRPr="00026D5E">
              <w:rPr>
                <w:rFonts w:ascii="Sylfaen" w:hAnsi="Sylfaen"/>
                <w:sz w:val="16"/>
                <w:szCs w:val="16"/>
              </w:rPr>
              <w:t xml:space="preserve">  </w:t>
            </w:r>
            <w:proofErr w:type="gramStart"/>
            <w:r w:rsidRPr="00026D5E">
              <w:rPr>
                <w:rFonts w:ascii="Sylfaen" w:hAnsi="Sylfaen"/>
                <w:sz w:val="16"/>
                <w:szCs w:val="16"/>
              </w:rPr>
              <w:t>тестов,  необходимых</w:t>
            </w:r>
            <w:proofErr w:type="gramEnd"/>
            <w:r w:rsidRPr="00026D5E">
              <w:rPr>
                <w:rFonts w:ascii="Sylfaen" w:hAnsi="Sylfaen"/>
                <w:sz w:val="16"/>
                <w:szCs w:val="16"/>
              </w:rPr>
              <w:t xml:space="preserve">  </w:t>
            </w:r>
            <w:proofErr w:type="gramStart"/>
            <w:r w:rsidRPr="00026D5E">
              <w:rPr>
                <w:rFonts w:ascii="Sylfaen" w:hAnsi="Sylfaen"/>
                <w:sz w:val="16"/>
                <w:szCs w:val="16"/>
              </w:rPr>
              <w:t>для  обеспечения</w:t>
            </w:r>
            <w:proofErr w:type="gramEnd"/>
            <w:r w:rsidRPr="00026D5E">
              <w:rPr>
                <w:rFonts w:ascii="Sylfaen" w:hAnsi="Sylfaen"/>
                <w:sz w:val="16"/>
                <w:szCs w:val="16"/>
              </w:rPr>
              <w:t xml:space="preserve">  качеств,</w:t>
            </w:r>
          </w:p>
          <w:p w14:paraId="321D6A62" w14:textId="77777777" w:rsidR="002179F9" w:rsidRPr="00026D5E" w:rsidRDefault="002179F9" w:rsidP="00FF6C5B">
            <w:pPr>
              <w:widowControl w:val="0"/>
              <w:rPr>
                <w:rFonts w:ascii="Sylfaen" w:hAnsi="Sylfaen"/>
                <w:sz w:val="16"/>
                <w:szCs w:val="16"/>
              </w:rPr>
            </w:pPr>
            <w:proofErr w:type="gramStart"/>
            <w:r w:rsidRPr="00026D5E">
              <w:rPr>
                <w:rFonts w:ascii="Sylfaen" w:hAnsi="Sylfaen"/>
                <w:sz w:val="16"/>
                <w:szCs w:val="16"/>
              </w:rPr>
              <w:t>.Проверять</w:t>
            </w:r>
            <w:proofErr w:type="gramEnd"/>
            <w:r w:rsidRPr="00026D5E">
              <w:rPr>
                <w:rFonts w:ascii="Sylfaen" w:hAnsi="Sylfaen"/>
                <w:sz w:val="16"/>
                <w:szCs w:val="16"/>
              </w:rPr>
              <w:t xml:space="preserve"> все документы (включая все объемы и расчеты), необходимые для осуществления соответствующих платежей,</w:t>
            </w:r>
          </w:p>
          <w:p w14:paraId="2D870FF0"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Осуществлять ежедневный контроль качества и количества (делая соответствующие записи в журнале);</w:t>
            </w:r>
          </w:p>
          <w:p w14:paraId="317B37F7"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5F1EC709"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измерять объем работ и участвовать в подготовке исполнительной документации и утверждение;</w:t>
            </w:r>
          </w:p>
          <w:p w14:paraId="3AC688F9" w14:textId="77777777" w:rsidR="002179F9" w:rsidRPr="00026D5E" w:rsidRDefault="002179F9" w:rsidP="00FF6C5B">
            <w:pPr>
              <w:widowControl w:val="0"/>
              <w:rPr>
                <w:rFonts w:ascii="Sylfaen" w:hAnsi="Sylfaen"/>
                <w:sz w:val="16"/>
                <w:szCs w:val="16"/>
              </w:rPr>
            </w:pPr>
            <w:r w:rsidRPr="00026D5E">
              <w:rPr>
                <w:rFonts w:ascii="Sylfaen" w:hAnsi="Sylfaen"/>
                <w:sz w:val="16"/>
                <w:szCs w:val="16"/>
              </w:rPr>
              <w:t>• По окончании строительства предоставить Заказчику Отчет о выполненных работах:</w:t>
            </w:r>
          </w:p>
          <w:p w14:paraId="6D819717" w14:textId="77777777" w:rsidR="002179F9" w:rsidRPr="002D1B45" w:rsidRDefault="002179F9" w:rsidP="00FF6C5B">
            <w:pPr>
              <w:widowControl w:val="0"/>
              <w:rPr>
                <w:rFonts w:ascii="Sylfaen" w:hAnsi="Sylfaen"/>
                <w:b/>
                <w:sz w:val="20"/>
                <w:szCs w:val="20"/>
              </w:rPr>
            </w:pPr>
            <w:r w:rsidRPr="00026D5E">
              <w:rPr>
                <w:rFonts w:ascii="Sylfaen" w:hAnsi="Sylfaen"/>
                <w:sz w:val="16"/>
                <w:szCs w:val="16"/>
              </w:rPr>
              <w:t>• Измерить работы, которые должны быть выполнены в соответствии с указаниями заказчика</w:t>
            </w:r>
            <w:r w:rsidRPr="00026D5E">
              <w:rPr>
                <w:rFonts w:ascii="Sylfaen" w:hAnsi="Sylfaen"/>
                <w:b/>
                <w:sz w:val="16"/>
                <w:szCs w:val="16"/>
              </w:rPr>
              <w:t>.</w:t>
            </w:r>
          </w:p>
        </w:tc>
      </w:tr>
    </w:tbl>
    <w:p w14:paraId="1C87F1F7" w14:textId="77777777" w:rsidR="009F1E0D" w:rsidRPr="00326E0B" w:rsidRDefault="009F1E0D" w:rsidP="009F1E0D">
      <w:pPr>
        <w:widowControl w:val="0"/>
        <w:rPr>
          <w:rFonts w:ascii="Sylfaen" w:hAnsi="Sylfaen"/>
          <w:b/>
          <w:bCs/>
          <w:sz w:val="16"/>
          <w:szCs w:val="16"/>
          <w:lang w:val="hy-AM"/>
        </w:rPr>
      </w:pPr>
      <w:r w:rsidRPr="00326E0B">
        <w:rPr>
          <w:rFonts w:ascii="Sylfaen" w:hAnsi="Sylfaen"/>
          <w:b/>
          <w:bCs/>
          <w:sz w:val="16"/>
          <w:szCs w:val="16"/>
        </w:rPr>
        <w:t xml:space="preserve">С применением пункта статьи 15, части 6, пункта </w:t>
      </w:r>
      <w:proofErr w:type="gramStart"/>
      <w:r w:rsidRPr="00326E0B">
        <w:rPr>
          <w:rFonts w:ascii="Sylfaen" w:hAnsi="Sylfaen"/>
          <w:b/>
          <w:bCs/>
          <w:sz w:val="16"/>
          <w:szCs w:val="16"/>
        </w:rPr>
        <w:t>2  Закона</w:t>
      </w:r>
      <w:proofErr w:type="gramEnd"/>
      <w:r w:rsidRPr="00326E0B">
        <w:rPr>
          <w:rFonts w:ascii="Sylfaen" w:hAnsi="Sylfaen"/>
          <w:b/>
          <w:bCs/>
          <w:sz w:val="16"/>
          <w:szCs w:val="16"/>
        </w:rPr>
        <w:t xml:space="preserve"> РА «О закупках».</w:t>
      </w: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A8BB6ED" w14:textId="77777777" w:rsidTr="005B7138">
        <w:trPr>
          <w:jc w:val="center"/>
        </w:trPr>
        <w:tc>
          <w:tcPr>
            <w:tcW w:w="4536" w:type="dxa"/>
          </w:tcPr>
          <w:p w14:paraId="2C88C915"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ЗАКАЗЧИК</w:t>
            </w:r>
          </w:p>
          <w:p w14:paraId="30CACE40"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6F572D89"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7E7ADB20" w14:textId="22E7F539"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326E0B">
              <w:rPr>
                <w:rFonts w:ascii="Sylfaen" w:hAnsi="Sylfaen"/>
                <w:sz w:val="20"/>
                <w:szCs w:val="20"/>
                <w:lang w:val="hy-AM"/>
              </w:rPr>
              <w:t>900322001190</w:t>
            </w:r>
          </w:p>
          <w:p w14:paraId="4A354C4A"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79BCA1D9"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549A0268" w14:textId="77777777" w:rsidR="002179F9" w:rsidRPr="004A7663" w:rsidRDefault="002179F9" w:rsidP="002179F9">
            <w:pPr>
              <w:widowControl w:val="0"/>
              <w:jc w:val="center"/>
              <w:rPr>
                <w:rFonts w:ascii="Sylfaen" w:hAnsi="Sylfaen"/>
                <w:b/>
                <w:color w:val="000000" w:themeColor="text1"/>
                <w:sz w:val="18"/>
                <w:szCs w:val="18"/>
              </w:rPr>
            </w:pPr>
          </w:p>
          <w:p w14:paraId="335B444C"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4F57DC65"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5EADF04" w14:textId="481034EA" w:rsidR="003B2F27" w:rsidRPr="00AD29CE" w:rsidRDefault="003B2F27" w:rsidP="00B56FA0">
            <w:pPr>
              <w:widowControl w:val="0"/>
              <w:jc w:val="center"/>
              <w:rPr>
                <w:rFonts w:ascii="GHEA Grapalat" w:hAnsi="GHEA Grapalat"/>
              </w:rPr>
            </w:pPr>
          </w:p>
        </w:tc>
        <w:tc>
          <w:tcPr>
            <w:tcW w:w="760" w:type="dxa"/>
          </w:tcPr>
          <w:p w14:paraId="4E7A96BC" w14:textId="77777777" w:rsidR="003B2F27" w:rsidRPr="00AD29CE" w:rsidRDefault="003B2F27" w:rsidP="00B56FA0">
            <w:pPr>
              <w:widowControl w:val="0"/>
              <w:jc w:val="center"/>
              <w:rPr>
                <w:rFonts w:ascii="GHEA Grapalat" w:hAnsi="GHEA Grapalat"/>
              </w:rPr>
            </w:pPr>
          </w:p>
        </w:tc>
        <w:tc>
          <w:tcPr>
            <w:tcW w:w="4343" w:type="dxa"/>
          </w:tcPr>
          <w:p w14:paraId="4FF594EB"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ИСПОЛНИТЕЛЬ</w:t>
            </w:r>
          </w:p>
          <w:p w14:paraId="1B5EE76C" w14:textId="77777777" w:rsidR="003B2F27" w:rsidRPr="00E40AC8" w:rsidRDefault="003B2F27" w:rsidP="00B56FA0">
            <w:pPr>
              <w:widowControl w:val="0"/>
              <w:jc w:val="center"/>
              <w:rPr>
                <w:rFonts w:ascii="GHEA Grapalat" w:hAnsi="GHEA Grapalat"/>
                <w:lang w:val="en-US"/>
              </w:rPr>
            </w:pPr>
            <w:r>
              <w:rPr>
                <w:rFonts w:ascii="GHEA Grapalat" w:hAnsi="GHEA Grapalat"/>
                <w:lang w:val="en-US"/>
              </w:rPr>
              <w:t>__________________________</w:t>
            </w:r>
          </w:p>
          <w:p w14:paraId="22E0CADD" w14:textId="77777777" w:rsidR="003B2F27" w:rsidRPr="00E40AC8" w:rsidRDefault="003B2F27" w:rsidP="00B56FA0">
            <w:pPr>
              <w:widowControl w:val="0"/>
              <w:jc w:val="center"/>
              <w:rPr>
                <w:rFonts w:ascii="GHEA Grapalat" w:hAnsi="GHEA Grapalat"/>
                <w:vertAlign w:val="superscript"/>
              </w:rPr>
            </w:pPr>
            <w:r w:rsidRPr="00E40AC8">
              <w:rPr>
                <w:rFonts w:ascii="GHEA Grapalat" w:hAnsi="GHEA Grapalat"/>
                <w:vertAlign w:val="superscript"/>
              </w:rPr>
              <w:t>/подпись/</w:t>
            </w:r>
          </w:p>
          <w:p w14:paraId="24D355B5" w14:textId="77777777" w:rsidR="003B2F27" w:rsidRPr="00AD29CE" w:rsidRDefault="003B2F27" w:rsidP="00B56FA0">
            <w:pPr>
              <w:widowControl w:val="0"/>
              <w:jc w:val="center"/>
              <w:rPr>
                <w:rFonts w:ascii="GHEA Grapalat" w:hAnsi="GHEA Grapalat"/>
              </w:rPr>
            </w:pPr>
            <w:r w:rsidRPr="00AD29CE">
              <w:rPr>
                <w:rFonts w:ascii="GHEA Grapalat" w:hAnsi="GHEA Grapalat"/>
              </w:rPr>
              <w:t>М. П.</w:t>
            </w:r>
          </w:p>
        </w:tc>
      </w:tr>
    </w:tbl>
    <w:p w14:paraId="3CF58873" w14:textId="77777777" w:rsidR="003B2F27" w:rsidRPr="00AD29CE" w:rsidRDefault="003B2F27" w:rsidP="00B56FA0">
      <w:pPr>
        <w:widowControl w:val="0"/>
        <w:jc w:val="center"/>
        <w:rPr>
          <w:rFonts w:ascii="GHEA Grapalat" w:hAnsi="GHEA Grapalat"/>
        </w:rPr>
      </w:pPr>
      <w:r w:rsidRPr="00AD29CE">
        <w:rPr>
          <w:rFonts w:ascii="GHEA Grapalat" w:hAnsi="GHEA Grapalat"/>
        </w:rPr>
        <w:br w:type="page"/>
      </w:r>
    </w:p>
    <w:p w14:paraId="32808243" w14:textId="77777777" w:rsidR="00554D44" w:rsidRDefault="00554D44" w:rsidP="00B56FA0">
      <w:pPr>
        <w:widowControl w:val="0"/>
        <w:ind w:firstLine="567"/>
        <w:jc w:val="right"/>
        <w:rPr>
          <w:rFonts w:ascii="GHEA Grapalat" w:hAnsi="GHEA Grapalat"/>
          <w:i/>
        </w:rPr>
      </w:pPr>
    </w:p>
    <w:p w14:paraId="0712200E" w14:textId="77777777" w:rsidR="003B2F27" w:rsidRPr="00AD29CE" w:rsidRDefault="003B2F27" w:rsidP="00B56FA0">
      <w:pPr>
        <w:widowControl w:val="0"/>
        <w:jc w:val="right"/>
        <w:rPr>
          <w:rFonts w:ascii="GHEA Grapalat" w:hAnsi="GHEA Grapalat"/>
          <w:i/>
        </w:rPr>
      </w:pPr>
      <w:r w:rsidRPr="00AD29CE">
        <w:rPr>
          <w:rFonts w:ascii="GHEA Grapalat" w:hAnsi="GHEA Grapalat"/>
          <w:i/>
        </w:rPr>
        <w:t>Приложение № 2</w:t>
      </w:r>
    </w:p>
    <w:p w14:paraId="5D647926" w14:textId="418C6A0D" w:rsidR="003B2F27" w:rsidRPr="00AD29CE" w:rsidRDefault="003B2F27" w:rsidP="00B56FA0">
      <w:pPr>
        <w:widowControl w:val="0"/>
        <w:jc w:val="right"/>
        <w:rPr>
          <w:rFonts w:ascii="GHEA Grapalat" w:hAnsi="GHEA Grapalat"/>
          <w:i/>
        </w:rPr>
      </w:pPr>
      <w:r w:rsidRPr="00AD29CE">
        <w:rPr>
          <w:rFonts w:ascii="GHEA Grapalat" w:hAnsi="GHEA Grapalat"/>
          <w:i/>
        </w:rPr>
        <w:t xml:space="preserve">к Договору под кодом </w:t>
      </w:r>
      <w:r w:rsidR="00DF0E6D">
        <w:rPr>
          <w:rFonts w:ascii="GHEA Grapalat" w:hAnsi="GHEA Grapalat"/>
          <w:b/>
          <w:sz w:val="18"/>
          <w:szCs w:val="18"/>
        </w:rPr>
        <w:t>ԱՄԱՀ-ՆԱՍ-ԳՀԾՁԲ-25/92</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0604BC">
        <w:rPr>
          <w:rFonts w:ascii="GHEA Grapalat" w:hAnsi="GHEA Grapalat"/>
          <w:i/>
        </w:rPr>
        <w:t>25</w:t>
      </w:r>
      <w:r w:rsidRPr="00AD29CE">
        <w:rPr>
          <w:rFonts w:ascii="GHEA Grapalat" w:hAnsi="GHEA Grapalat"/>
          <w:i/>
        </w:rPr>
        <w:t>г.</w:t>
      </w:r>
    </w:p>
    <w:p w14:paraId="72888C41" w14:textId="77777777" w:rsidR="003B2F27" w:rsidRPr="00AD29CE" w:rsidRDefault="003B2F27" w:rsidP="00B56FA0">
      <w:pPr>
        <w:widowControl w:val="0"/>
        <w:tabs>
          <w:tab w:val="left" w:pos="9540"/>
        </w:tabs>
        <w:jc w:val="center"/>
        <w:rPr>
          <w:rFonts w:ascii="GHEA Grapalat" w:hAnsi="GHEA Grapalat"/>
        </w:rPr>
      </w:pPr>
    </w:p>
    <w:p w14:paraId="7B799790" w14:textId="77777777" w:rsidR="003B2F27" w:rsidRPr="00CA2754" w:rsidRDefault="003B2F27" w:rsidP="00B56FA0">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8"/>
        <w:t>*</w:t>
      </w:r>
    </w:p>
    <w:p w14:paraId="02B87C8E" w14:textId="77777777" w:rsidR="003B2F27" w:rsidRPr="00AD29CE" w:rsidRDefault="003B2F27" w:rsidP="00B56FA0">
      <w:pPr>
        <w:widowControl w:val="0"/>
        <w:jc w:val="right"/>
        <w:rPr>
          <w:rFonts w:ascii="GHEA Grapalat" w:hAnsi="GHEA Grapalat"/>
        </w:rPr>
      </w:pPr>
      <w:r w:rsidRPr="00AD29CE">
        <w:rPr>
          <w:rFonts w:ascii="GHEA Grapalat" w:hAnsi="GHEA Grapalat"/>
        </w:rPr>
        <w:t>драмов РА</w:t>
      </w:r>
    </w:p>
    <w:tbl>
      <w:tblPr>
        <w:tblW w:w="11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134"/>
        <w:gridCol w:w="1843"/>
        <w:gridCol w:w="425"/>
        <w:gridCol w:w="425"/>
        <w:gridCol w:w="414"/>
        <w:gridCol w:w="437"/>
        <w:gridCol w:w="567"/>
        <w:gridCol w:w="425"/>
        <w:gridCol w:w="567"/>
        <w:gridCol w:w="567"/>
        <w:gridCol w:w="567"/>
        <w:gridCol w:w="567"/>
        <w:gridCol w:w="567"/>
        <w:gridCol w:w="567"/>
        <w:gridCol w:w="1454"/>
        <w:gridCol w:w="6"/>
      </w:tblGrid>
      <w:tr w:rsidR="003B2F27" w:rsidRPr="00F412AC" w14:paraId="5E53685D" w14:textId="77777777" w:rsidTr="002179F9">
        <w:trPr>
          <w:trHeight w:val="380"/>
          <w:jc w:val="center"/>
        </w:trPr>
        <w:tc>
          <w:tcPr>
            <w:tcW w:w="11236" w:type="dxa"/>
            <w:gridSpan w:val="17"/>
          </w:tcPr>
          <w:p w14:paraId="7A8F1632"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5CBA75A8" w14:textId="77777777" w:rsidTr="008D3D81">
        <w:trPr>
          <w:trHeight w:val="1864"/>
          <w:jc w:val="center"/>
        </w:trPr>
        <w:tc>
          <w:tcPr>
            <w:tcW w:w="704" w:type="dxa"/>
            <w:vAlign w:val="center"/>
          </w:tcPr>
          <w:p w14:paraId="40D78D6E"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4" w:type="dxa"/>
            <w:vAlign w:val="center"/>
          </w:tcPr>
          <w:p w14:paraId="2859800A"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43" w:type="dxa"/>
            <w:vAlign w:val="center"/>
          </w:tcPr>
          <w:p w14:paraId="0C91D9A0" w14:textId="77777777" w:rsidR="003B2F27" w:rsidRPr="00F412AC" w:rsidRDefault="003B2F27" w:rsidP="00B56FA0">
            <w:pPr>
              <w:widowControl w:val="0"/>
              <w:jc w:val="center"/>
              <w:rPr>
                <w:rFonts w:ascii="GHEA Grapalat" w:hAnsi="GHEA Grapalat"/>
                <w:sz w:val="16"/>
              </w:rPr>
            </w:pPr>
            <w:r w:rsidRPr="00F412AC">
              <w:rPr>
                <w:rFonts w:ascii="GHEA Grapalat" w:hAnsi="GHEA Grapalat"/>
                <w:sz w:val="16"/>
              </w:rPr>
              <w:t>наименование</w:t>
            </w:r>
          </w:p>
        </w:tc>
        <w:tc>
          <w:tcPr>
            <w:tcW w:w="7555" w:type="dxa"/>
            <w:gridSpan w:val="14"/>
            <w:vAlign w:val="center"/>
          </w:tcPr>
          <w:p w14:paraId="5256885F" w14:textId="5FBBC24A" w:rsidR="003B2F27" w:rsidRPr="00CA2754" w:rsidRDefault="003B2F27" w:rsidP="00B56FA0">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0604BC">
              <w:rPr>
                <w:rFonts w:ascii="GHEA Grapalat" w:hAnsi="GHEA Grapalat"/>
                <w:sz w:val="16"/>
              </w:rPr>
              <w:t xml:space="preserve"> </w:t>
            </w:r>
            <w:r>
              <w:rPr>
                <w:rFonts w:ascii="GHEA Grapalat" w:hAnsi="GHEA Grapalat"/>
                <w:sz w:val="16"/>
              </w:rPr>
              <w:t>г., по месяцам, в том числе</w:t>
            </w:r>
            <w:r>
              <w:rPr>
                <w:rStyle w:val="af6"/>
                <w:rFonts w:ascii="GHEA Grapalat" w:hAnsi="GHEA Grapalat"/>
                <w:sz w:val="16"/>
              </w:rPr>
              <w:footnoteReference w:customMarkFollows="1" w:id="29"/>
              <w:t>**</w:t>
            </w:r>
          </w:p>
        </w:tc>
      </w:tr>
      <w:tr w:rsidR="0034056E" w:rsidRPr="00F412AC" w14:paraId="2BC021E9" w14:textId="77777777" w:rsidTr="008D3D81">
        <w:trPr>
          <w:gridAfter w:val="1"/>
          <w:wAfter w:w="6" w:type="dxa"/>
          <w:cantSplit/>
          <w:trHeight w:val="1134"/>
          <w:jc w:val="center"/>
        </w:trPr>
        <w:tc>
          <w:tcPr>
            <w:tcW w:w="704" w:type="dxa"/>
          </w:tcPr>
          <w:p w14:paraId="7840A35E" w14:textId="77777777" w:rsidR="003B2F27" w:rsidRPr="00F412AC" w:rsidRDefault="003B2F27" w:rsidP="00B56FA0">
            <w:pPr>
              <w:widowControl w:val="0"/>
              <w:jc w:val="center"/>
              <w:rPr>
                <w:rFonts w:ascii="GHEA Grapalat" w:hAnsi="GHEA Grapalat"/>
                <w:sz w:val="16"/>
              </w:rPr>
            </w:pPr>
          </w:p>
        </w:tc>
        <w:tc>
          <w:tcPr>
            <w:tcW w:w="1134" w:type="dxa"/>
          </w:tcPr>
          <w:p w14:paraId="62C83838" w14:textId="77777777" w:rsidR="003B2F27" w:rsidRPr="00F412AC" w:rsidRDefault="003B2F27" w:rsidP="00B56FA0">
            <w:pPr>
              <w:widowControl w:val="0"/>
              <w:jc w:val="center"/>
              <w:rPr>
                <w:rFonts w:ascii="GHEA Grapalat" w:hAnsi="GHEA Grapalat"/>
                <w:sz w:val="16"/>
              </w:rPr>
            </w:pPr>
          </w:p>
        </w:tc>
        <w:tc>
          <w:tcPr>
            <w:tcW w:w="1843" w:type="dxa"/>
          </w:tcPr>
          <w:p w14:paraId="3621ABEA" w14:textId="77777777" w:rsidR="003B2F27" w:rsidRPr="00F412AC" w:rsidRDefault="003B2F27" w:rsidP="00B56FA0">
            <w:pPr>
              <w:widowControl w:val="0"/>
              <w:jc w:val="center"/>
              <w:rPr>
                <w:rFonts w:ascii="GHEA Grapalat" w:hAnsi="GHEA Grapalat"/>
                <w:sz w:val="16"/>
              </w:rPr>
            </w:pPr>
          </w:p>
        </w:tc>
        <w:tc>
          <w:tcPr>
            <w:tcW w:w="425" w:type="dxa"/>
            <w:textDirection w:val="btLr"/>
            <w:vAlign w:val="center"/>
          </w:tcPr>
          <w:p w14:paraId="44CCF53E" w14:textId="77777777" w:rsidR="003B2F27" w:rsidRPr="00F412AC" w:rsidRDefault="003B2F27" w:rsidP="00B56FA0">
            <w:pPr>
              <w:widowControl w:val="0"/>
              <w:ind w:left="-161" w:right="-148"/>
              <w:jc w:val="center"/>
              <w:rPr>
                <w:rFonts w:ascii="GHEA Grapalat" w:hAnsi="GHEA Grapalat"/>
                <w:sz w:val="16"/>
              </w:rPr>
            </w:pPr>
            <w:r w:rsidRPr="00F412AC">
              <w:rPr>
                <w:rFonts w:ascii="GHEA Grapalat" w:hAnsi="GHEA Grapalat"/>
                <w:sz w:val="16"/>
              </w:rPr>
              <w:t>январь</w:t>
            </w:r>
          </w:p>
        </w:tc>
        <w:tc>
          <w:tcPr>
            <w:tcW w:w="425" w:type="dxa"/>
            <w:textDirection w:val="btLr"/>
            <w:vAlign w:val="center"/>
          </w:tcPr>
          <w:p w14:paraId="05E91F13" w14:textId="77777777" w:rsidR="003B2F27" w:rsidRPr="00F412AC" w:rsidRDefault="003B2F27" w:rsidP="00B56FA0">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414" w:type="dxa"/>
            <w:textDirection w:val="btLr"/>
            <w:vAlign w:val="center"/>
          </w:tcPr>
          <w:p w14:paraId="5B59BD52" w14:textId="77777777" w:rsidR="003B2F27" w:rsidRPr="00F412AC" w:rsidRDefault="003B2F27" w:rsidP="00B56FA0">
            <w:pPr>
              <w:widowControl w:val="0"/>
              <w:ind w:left="-73" w:right="-73"/>
              <w:jc w:val="center"/>
              <w:rPr>
                <w:rFonts w:ascii="GHEA Grapalat" w:hAnsi="GHEA Grapalat"/>
                <w:sz w:val="16"/>
              </w:rPr>
            </w:pPr>
            <w:r w:rsidRPr="00F412AC">
              <w:rPr>
                <w:rFonts w:ascii="GHEA Grapalat" w:hAnsi="GHEA Grapalat"/>
                <w:sz w:val="16"/>
              </w:rPr>
              <w:t>март</w:t>
            </w:r>
          </w:p>
        </w:tc>
        <w:tc>
          <w:tcPr>
            <w:tcW w:w="437" w:type="dxa"/>
            <w:textDirection w:val="btLr"/>
            <w:vAlign w:val="center"/>
          </w:tcPr>
          <w:p w14:paraId="1CC0CD15" w14:textId="77777777" w:rsidR="003B2F27" w:rsidRPr="00F412AC" w:rsidRDefault="003B2F27" w:rsidP="00B56FA0">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14:paraId="2B884D63" w14:textId="77777777" w:rsidR="003B2F27" w:rsidRPr="00F412AC" w:rsidRDefault="003B2F27" w:rsidP="00B56FA0">
            <w:pPr>
              <w:widowControl w:val="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270D8FA1" w14:textId="77777777" w:rsidR="003B2F27" w:rsidRPr="00F412AC" w:rsidRDefault="003B2F27" w:rsidP="00B56FA0">
            <w:pPr>
              <w:widowControl w:val="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4E4BE3F6" w14:textId="77777777" w:rsidR="003B2F27" w:rsidRPr="00F412AC" w:rsidRDefault="003B2F27" w:rsidP="00B56FA0">
            <w:pPr>
              <w:widowControl w:val="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5075315A" w14:textId="77777777" w:rsidR="003B2F27" w:rsidRPr="00F412AC" w:rsidRDefault="003B2F27" w:rsidP="00B56FA0">
            <w:pPr>
              <w:widowControl w:val="0"/>
              <w:ind w:left="-94" w:right="-124"/>
              <w:jc w:val="center"/>
              <w:rPr>
                <w:rFonts w:ascii="GHEA Grapalat" w:hAnsi="GHEA Grapalat"/>
                <w:sz w:val="16"/>
              </w:rPr>
            </w:pPr>
            <w:r w:rsidRPr="00F412AC">
              <w:rPr>
                <w:rFonts w:ascii="GHEA Grapalat" w:hAnsi="GHEA Grapalat"/>
                <w:sz w:val="16"/>
              </w:rPr>
              <w:t>август</w:t>
            </w:r>
          </w:p>
        </w:tc>
        <w:tc>
          <w:tcPr>
            <w:tcW w:w="567" w:type="dxa"/>
            <w:textDirection w:val="btLr"/>
            <w:vAlign w:val="center"/>
          </w:tcPr>
          <w:p w14:paraId="3AF3337F" w14:textId="77777777" w:rsidR="003B2F27" w:rsidRPr="00F412AC" w:rsidRDefault="003B2F27" w:rsidP="00B56FA0">
            <w:pPr>
              <w:widowControl w:val="0"/>
              <w:ind w:left="-108" w:right="-119"/>
              <w:jc w:val="center"/>
              <w:rPr>
                <w:rFonts w:ascii="GHEA Grapalat" w:hAnsi="GHEA Grapalat"/>
                <w:sz w:val="16"/>
              </w:rPr>
            </w:pPr>
            <w:r w:rsidRPr="00F412AC">
              <w:rPr>
                <w:rFonts w:ascii="GHEA Grapalat" w:hAnsi="GHEA Grapalat"/>
                <w:sz w:val="16"/>
              </w:rPr>
              <w:t>сентябрь</w:t>
            </w:r>
          </w:p>
        </w:tc>
        <w:tc>
          <w:tcPr>
            <w:tcW w:w="567" w:type="dxa"/>
            <w:textDirection w:val="btLr"/>
            <w:vAlign w:val="center"/>
          </w:tcPr>
          <w:p w14:paraId="1F0B54E6" w14:textId="77777777" w:rsidR="003B2F27" w:rsidRPr="00F412AC" w:rsidRDefault="003B2F27" w:rsidP="00B56FA0">
            <w:pPr>
              <w:widowControl w:val="0"/>
              <w:ind w:left="-113" w:right="-124"/>
              <w:jc w:val="center"/>
              <w:rPr>
                <w:rFonts w:ascii="GHEA Grapalat" w:hAnsi="GHEA Grapalat"/>
                <w:sz w:val="16"/>
              </w:rPr>
            </w:pPr>
            <w:r w:rsidRPr="00F412AC">
              <w:rPr>
                <w:rFonts w:ascii="GHEA Grapalat" w:hAnsi="GHEA Grapalat"/>
                <w:sz w:val="16"/>
              </w:rPr>
              <w:t>октябрь</w:t>
            </w:r>
          </w:p>
        </w:tc>
        <w:tc>
          <w:tcPr>
            <w:tcW w:w="567" w:type="dxa"/>
            <w:textDirection w:val="btLr"/>
            <w:vAlign w:val="center"/>
          </w:tcPr>
          <w:p w14:paraId="10C4B328" w14:textId="77777777" w:rsidR="003B2F27" w:rsidRPr="00F412AC" w:rsidRDefault="003B2F27" w:rsidP="00B56FA0">
            <w:pPr>
              <w:widowControl w:val="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6519B077" w14:textId="77777777" w:rsidR="003B2F27" w:rsidRPr="00F412AC" w:rsidRDefault="003B2F27" w:rsidP="00B56FA0">
            <w:pPr>
              <w:widowControl w:val="0"/>
              <w:ind w:left="-136" w:right="-80"/>
              <w:jc w:val="center"/>
              <w:rPr>
                <w:rFonts w:ascii="GHEA Grapalat" w:hAnsi="GHEA Grapalat"/>
                <w:sz w:val="16"/>
              </w:rPr>
            </w:pPr>
            <w:r w:rsidRPr="00F412AC">
              <w:rPr>
                <w:rFonts w:ascii="GHEA Grapalat" w:hAnsi="GHEA Grapalat"/>
                <w:sz w:val="16"/>
              </w:rPr>
              <w:t>декабрь</w:t>
            </w:r>
          </w:p>
        </w:tc>
        <w:tc>
          <w:tcPr>
            <w:tcW w:w="1454" w:type="dxa"/>
            <w:textDirection w:val="btLr"/>
            <w:vAlign w:val="center"/>
          </w:tcPr>
          <w:p w14:paraId="2593A225" w14:textId="77777777" w:rsidR="003B2F27" w:rsidRPr="00CA2754" w:rsidRDefault="003B2F27" w:rsidP="0034056E">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A37AE9" w:rsidRPr="00F412AC" w14:paraId="54D6CB7C" w14:textId="77777777" w:rsidTr="008D3D81">
        <w:trPr>
          <w:gridAfter w:val="1"/>
          <w:wAfter w:w="6" w:type="dxa"/>
          <w:cantSplit/>
          <w:trHeight w:val="1134"/>
          <w:jc w:val="center"/>
        </w:trPr>
        <w:tc>
          <w:tcPr>
            <w:tcW w:w="704" w:type="dxa"/>
            <w:vAlign w:val="center"/>
          </w:tcPr>
          <w:p w14:paraId="04E1B187" w14:textId="7D974378" w:rsidR="00A37AE9" w:rsidRPr="002179F9" w:rsidRDefault="00A37AE9" w:rsidP="00A37AE9">
            <w:pPr>
              <w:widowControl w:val="0"/>
              <w:jc w:val="center"/>
              <w:rPr>
                <w:rFonts w:ascii="GHEA Grapalat" w:hAnsi="GHEA Grapalat"/>
                <w:sz w:val="16"/>
                <w:lang w:val="hy-AM"/>
              </w:rPr>
            </w:pPr>
            <w:r>
              <w:rPr>
                <w:rFonts w:ascii="GHEA Grapalat" w:hAnsi="GHEA Grapalat"/>
                <w:sz w:val="16"/>
                <w:lang w:val="hy-AM"/>
              </w:rPr>
              <w:t>1</w:t>
            </w:r>
          </w:p>
        </w:tc>
        <w:tc>
          <w:tcPr>
            <w:tcW w:w="1134" w:type="dxa"/>
            <w:vAlign w:val="center"/>
          </w:tcPr>
          <w:p w14:paraId="61643F43" w14:textId="5E89A125" w:rsidR="00A37AE9" w:rsidRPr="00F412AC" w:rsidRDefault="00A37AE9" w:rsidP="00A37AE9">
            <w:pPr>
              <w:widowControl w:val="0"/>
              <w:jc w:val="center"/>
              <w:rPr>
                <w:rFonts w:ascii="GHEA Grapalat" w:hAnsi="GHEA Grapalat"/>
                <w:sz w:val="16"/>
              </w:rPr>
            </w:pPr>
            <w:r w:rsidRPr="007527AF">
              <w:rPr>
                <w:rFonts w:ascii="Sylfaen" w:hAnsi="Sylfaen"/>
                <w:sz w:val="18"/>
                <w:szCs w:val="18"/>
              </w:rPr>
              <w:t>7</w:t>
            </w:r>
            <w:r>
              <w:rPr>
                <w:rFonts w:ascii="Sylfaen" w:hAnsi="Sylfaen"/>
                <w:sz w:val="18"/>
                <w:szCs w:val="18"/>
                <w:lang w:val="en-US"/>
              </w:rPr>
              <w:t>1241200/</w:t>
            </w:r>
          </w:p>
        </w:tc>
        <w:tc>
          <w:tcPr>
            <w:tcW w:w="1843" w:type="dxa"/>
            <w:vAlign w:val="center"/>
          </w:tcPr>
          <w:p w14:paraId="5DDBE885" w14:textId="327A7037" w:rsidR="00A37AE9" w:rsidRPr="0034056E" w:rsidRDefault="00A37AE9" w:rsidP="00A37AE9">
            <w:pPr>
              <w:widowControl w:val="0"/>
              <w:jc w:val="center"/>
              <w:rPr>
                <w:rFonts w:ascii="GHEA Grapalat" w:hAnsi="GHEA Grapalat"/>
                <w:sz w:val="16"/>
                <w:szCs w:val="16"/>
              </w:rPr>
            </w:pPr>
            <w:r w:rsidRPr="008F7DE1">
              <w:rPr>
                <w:rFonts w:ascii="Sylfaen" w:hAnsi="Sylfaen"/>
                <w:sz w:val="20"/>
                <w:szCs w:val="20"/>
              </w:rPr>
              <w:t xml:space="preserve">Услуги по разработке проектно-сметной документации и составлению сметы на </w:t>
            </w:r>
            <w:proofErr w:type="spellStart"/>
            <w:r w:rsidRPr="008F7DE1">
              <w:rPr>
                <w:rFonts w:ascii="Sylfaen" w:hAnsi="Sylfaen"/>
                <w:sz w:val="20"/>
                <w:szCs w:val="20"/>
              </w:rPr>
              <w:t>асфалтирование</w:t>
            </w:r>
            <w:proofErr w:type="spellEnd"/>
            <w:r w:rsidRPr="008F7DE1">
              <w:rPr>
                <w:rFonts w:ascii="Sylfaen" w:hAnsi="Sylfaen"/>
                <w:sz w:val="20"/>
                <w:szCs w:val="20"/>
              </w:rPr>
              <w:t xml:space="preserve"> в улице ведущих к </w:t>
            </w:r>
            <w:proofErr w:type="spellStart"/>
            <w:proofErr w:type="gramStart"/>
            <w:r w:rsidRPr="008F7DE1">
              <w:rPr>
                <w:rFonts w:ascii="Sylfaen" w:hAnsi="Sylfaen"/>
                <w:sz w:val="20"/>
                <w:szCs w:val="20"/>
              </w:rPr>
              <w:t>кладбищу,улице</w:t>
            </w:r>
            <w:proofErr w:type="spellEnd"/>
            <w:proofErr w:type="gramEnd"/>
            <w:r w:rsidRPr="008F7DE1">
              <w:rPr>
                <w:rFonts w:ascii="Sylfaen" w:hAnsi="Sylfaen"/>
                <w:sz w:val="20"/>
                <w:szCs w:val="20"/>
              </w:rPr>
              <w:t xml:space="preserve"> прилегающих к </w:t>
            </w:r>
            <w:proofErr w:type="spellStart"/>
            <w:proofErr w:type="gramStart"/>
            <w:r w:rsidRPr="008F7DE1">
              <w:rPr>
                <w:rFonts w:ascii="Sylfaen" w:hAnsi="Sylfaen"/>
                <w:sz w:val="20"/>
                <w:szCs w:val="20"/>
              </w:rPr>
              <w:t>школеи</w:t>
            </w:r>
            <w:proofErr w:type="spellEnd"/>
            <w:r w:rsidRPr="008F7DE1">
              <w:rPr>
                <w:rFonts w:ascii="Sylfaen" w:hAnsi="Sylfaen"/>
                <w:sz w:val="20"/>
                <w:szCs w:val="20"/>
              </w:rPr>
              <w:t xml:space="preserve">  В.</w:t>
            </w:r>
            <w:proofErr w:type="gramEnd"/>
            <w:r w:rsidRPr="008F7DE1">
              <w:rPr>
                <w:rFonts w:ascii="Sylfaen" w:hAnsi="Sylfaen"/>
                <w:sz w:val="20"/>
                <w:szCs w:val="20"/>
              </w:rPr>
              <w:t xml:space="preserve"> </w:t>
            </w:r>
            <w:proofErr w:type="gramStart"/>
            <w:r w:rsidRPr="008F7DE1">
              <w:rPr>
                <w:rFonts w:ascii="Sylfaen" w:hAnsi="Sylfaen"/>
                <w:sz w:val="20"/>
                <w:szCs w:val="20"/>
              </w:rPr>
              <w:t>Варданяна  в</w:t>
            </w:r>
            <w:proofErr w:type="gramEnd"/>
            <w:r w:rsidRPr="008F7DE1">
              <w:rPr>
                <w:rFonts w:ascii="Sylfaen" w:hAnsi="Sylfaen"/>
                <w:sz w:val="20"/>
                <w:szCs w:val="20"/>
              </w:rPr>
              <w:t xml:space="preserve"> селе </w:t>
            </w:r>
            <w:proofErr w:type="spellStart"/>
            <w:r w:rsidRPr="008F7DE1">
              <w:rPr>
                <w:rFonts w:ascii="Sylfaen" w:hAnsi="Sylfaen"/>
                <w:sz w:val="20"/>
                <w:szCs w:val="20"/>
              </w:rPr>
              <w:t>Хоронк</w:t>
            </w:r>
            <w:proofErr w:type="spellEnd"/>
            <w:r w:rsidRPr="008F7DE1">
              <w:rPr>
                <w:rFonts w:ascii="Sylfaen" w:hAnsi="Sylfaen"/>
                <w:sz w:val="20"/>
                <w:szCs w:val="20"/>
              </w:rPr>
              <w:t>, общины Аракс, Армавирской области, РА</w:t>
            </w:r>
          </w:p>
        </w:tc>
        <w:tc>
          <w:tcPr>
            <w:tcW w:w="425" w:type="dxa"/>
            <w:vAlign w:val="center"/>
          </w:tcPr>
          <w:p w14:paraId="587427D5" w14:textId="77777777" w:rsidR="00A37AE9" w:rsidRPr="0034056E" w:rsidRDefault="00A37AE9" w:rsidP="00A37AE9">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7B28F755" w14:textId="77777777"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6DA579BA"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437" w:type="dxa"/>
            <w:vAlign w:val="center"/>
          </w:tcPr>
          <w:p w14:paraId="003BCC89"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11224FE8"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425" w:type="dxa"/>
            <w:vAlign w:val="center"/>
          </w:tcPr>
          <w:p w14:paraId="6C602A3B"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4041156C"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1BDFA32F"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6D83F878"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7AE00ED9" w14:textId="77777777" w:rsidR="00A37AE9" w:rsidRPr="00F412AC" w:rsidRDefault="00A37AE9" w:rsidP="00A37AE9">
            <w:pPr>
              <w:widowControl w:val="0"/>
              <w:jc w:val="center"/>
              <w:rPr>
                <w:rFonts w:ascii="GHEA Grapalat" w:hAnsi="GHEA Grapalat" w:cs="Arial"/>
                <w:sz w:val="16"/>
              </w:rPr>
            </w:pPr>
            <w:r w:rsidRPr="00F412AC">
              <w:rPr>
                <w:rFonts w:ascii="GHEA Grapalat" w:hAnsi="GHEA Grapalat"/>
                <w:sz w:val="16"/>
              </w:rPr>
              <w:t>... %</w:t>
            </w:r>
          </w:p>
        </w:tc>
        <w:tc>
          <w:tcPr>
            <w:tcW w:w="567" w:type="dxa"/>
            <w:vAlign w:val="center"/>
          </w:tcPr>
          <w:p w14:paraId="00A69365" w14:textId="1C388388" w:rsidR="00A37AE9" w:rsidRPr="00F412AC" w:rsidRDefault="00A37AE9" w:rsidP="00A37AE9">
            <w:pPr>
              <w:widowControl w:val="0"/>
              <w:ind w:left="113" w:right="113"/>
              <w:jc w:val="center"/>
              <w:rPr>
                <w:rFonts w:ascii="GHEA Grapalat" w:hAnsi="GHEA Grapalat" w:cs="Arial"/>
                <w:sz w:val="16"/>
              </w:rPr>
            </w:pPr>
            <w:r w:rsidRPr="00AD569D">
              <w:rPr>
                <w:rFonts w:ascii="GHEA Grapalat" w:hAnsi="GHEA Grapalat"/>
                <w:sz w:val="16"/>
              </w:rPr>
              <w:t>... %</w:t>
            </w:r>
          </w:p>
        </w:tc>
        <w:tc>
          <w:tcPr>
            <w:tcW w:w="567" w:type="dxa"/>
            <w:vAlign w:val="center"/>
          </w:tcPr>
          <w:p w14:paraId="11714736" w14:textId="7CF05264" w:rsidR="00A37AE9" w:rsidRPr="00F412AC" w:rsidRDefault="00A37AE9" w:rsidP="00A37AE9">
            <w:pPr>
              <w:widowControl w:val="0"/>
              <w:ind w:left="113" w:right="113"/>
              <w:jc w:val="center"/>
              <w:rPr>
                <w:rFonts w:ascii="GHEA Grapalat" w:hAnsi="GHEA Grapalat" w:cs="Arial"/>
                <w:sz w:val="16"/>
              </w:rPr>
            </w:pPr>
            <w:r w:rsidRPr="00AD569D">
              <w:rPr>
                <w:rFonts w:ascii="GHEA Grapalat" w:hAnsi="GHEA Grapalat"/>
                <w:sz w:val="16"/>
              </w:rPr>
              <w:t>... %</w:t>
            </w:r>
          </w:p>
        </w:tc>
        <w:tc>
          <w:tcPr>
            <w:tcW w:w="1454" w:type="dxa"/>
            <w:vAlign w:val="center"/>
          </w:tcPr>
          <w:p w14:paraId="41C59AF7" w14:textId="4EE86169" w:rsidR="00A37AE9" w:rsidRPr="00565A51" w:rsidRDefault="00A37AE9" w:rsidP="00A37AE9">
            <w:pPr>
              <w:widowControl w:val="0"/>
              <w:ind w:left="113" w:right="113"/>
              <w:jc w:val="center"/>
              <w:rPr>
                <w:rFonts w:ascii="GHEA Grapalat" w:hAnsi="GHEA Grapalat"/>
                <w:b/>
                <w:sz w:val="16"/>
                <w:lang w:val="en-US"/>
              </w:rPr>
            </w:pPr>
            <w:r w:rsidRPr="00AD569D">
              <w:rPr>
                <w:rFonts w:ascii="GHEA Grapalat" w:hAnsi="GHEA Grapalat"/>
                <w:sz w:val="16"/>
              </w:rPr>
              <w:t>... %</w:t>
            </w:r>
          </w:p>
        </w:tc>
      </w:tr>
      <w:tr w:rsidR="00A37AE9" w:rsidRPr="00F412AC" w14:paraId="185EF70F" w14:textId="77777777" w:rsidTr="008D3D81">
        <w:trPr>
          <w:gridAfter w:val="1"/>
          <w:wAfter w:w="6" w:type="dxa"/>
          <w:cantSplit/>
          <w:trHeight w:val="443"/>
          <w:jc w:val="center"/>
        </w:trPr>
        <w:tc>
          <w:tcPr>
            <w:tcW w:w="704" w:type="dxa"/>
            <w:vAlign w:val="center"/>
          </w:tcPr>
          <w:p w14:paraId="70C31444" w14:textId="2CBAE6CA" w:rsidR="00A37AE9" w:rsidRDefault="00A37AE9" w:rsidP="00A37AE9">
            <w:pPr>
              <w:widowControl w:val="0"/>
              <w:jc w:val="center"/>
              <w:rPr>
                <w:rFonts w:ascii="GHEA Grapalat" w:hAnsi="GHEA Grapalat"/>
                <w:sz w:val="16"/>
                <w:lang w:val="hy-AM"/>
              </w:rPr>
            </w:pPr>
            <w:r>
              <w:rPr>
                <w:rFonts w:ascii="GHEA Grapalat" w:hAnsi="GHEA Grapalat"/>
                <w:sz w:val="16"/>
                <w:lang w:val="hy-AM"/>
              </w:rPr>
              <w:t>2</w:t>
            </w:r>
          </w:p>
        </w:tc>
        <w:tc>
          <w:tcPr>
            <w:tcW w:w="1134" w:type="dxa"/>
            <w:vAlign w:val="center"/>
          </w:tcPr>
          <w:p w14:paraId="06ED7B6E" w14:textId="20157CD0" w:rsidR="00A37AE9" w:rsidRPr="007527AF" w:rsidRDefault="00A37AE9" w:rsidP="00A37AE9">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w:t>
            </w:r>
          </w:p>
        </w:tc>
        <w:tc>
          <w:tcPr>
            <w:tcW w:w="1843" w:type="dxa"/>
          </w:tcPr>
          <w:p w14:paraId="5FA4CEDA" w14:textId="276E2A5B" w:rsidR="00A37AE9" w:rsidRPr="00565A51" w:rsidRDefault="00A37AE9" w:rsidP="00A37AE9">
            <w:pPr>
              <w:widowControl w:val="0"/>
              <w:jc w:val="center"/>
              <w:rPr>
                <w:rFonts w:ascii="Sylfaen" w:hAnsi="Sylfaen"/>
                <w:i/>
                <w:spacing w:val="6"/>
                <w:sz w:val="20"/>
                <w:szCs w:val="20"/>
              </w:rPr>
            </w:pPr>
            <w:r w:rsidRPr="008F7DE1">
              <w:rPr>
                <w:rStyle w:val="y2iqfc"/>
                <w:rFonts w:ascii="Sylfaen" w:hAnsi="Sylfaen"/>
                <w:color w:val="1F1F1F"/>
                <w:sz w:val="20"/>
                <w:szCs w:val="20"/>
              </w:rPr>
              <w:t xml:space="preserve">Услуги по разработке проектно-сметной документации и составлению сметы на асфальтирование улицы Туманяна, села </w:t>
            </w:r>
            <w:proofErr w:type="spellStart"/>
            <w:r w:rsidRPr="008F7DE1">
              <w:rPr>
                <w:rStyle w:val="y2iqfc"/>
                <w:rFonts w:ascii="Sylfaen" w:hAnsi="Sylfaen"/>
                <w:color w:val="1F1F1F"/>
                <w:sz w:val="20"/>
                <w:szCs w:val="20"/>
              </w:rPr>
              <w:t>Артимет</w:t>
            </w:r>
            <w:proofErr w:type="spellEnd"/>
            <w:r w:rsidRPr="008F7DE1">
              <w:rPr>
                <w:rStyle w:val="y2iqfc"/>
                <w:rFonts w:ascii="Sylfaen" w:hAnsi="Sylfaen"/>
                <w:color w:val="1F1F1F"/>
                <w:sz w:val="20"/>
                <w:szCs w:val="20"/>
              </w:rPr>
              <w:t>, общины Аракс, Армавирской области, РА</w:t>
            </w:r>
          </w:p>
        </w:tc>
        <w:tc>
          <w:tcPr>
            <w:tcW w:w="425" w:type="dxa"/>
            <w:vAlign w:val="center"/>
          </w:tcPr>
          <w:p w14:paraId="50A05B42" w14:textId="035B011F" w:rsidR="00A37AE9" w:rsidRPr="0034056E" w:rsidRDefault="00A37AE9" w:rsidP="00A37AE9">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32D9D98E" w14:textId="5546ABEC"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6A7BE99C" w14:textId="133E5647"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2EBDFB63" w14:textId="59809797"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961C627" w14:textId="354465BB"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46FBA10E" w14:textId="1BFF83AA"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E5E7C97" w14:textId="346AC43C"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9DE72EA" w14:textId="7EF70377"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5EB4E7A" w14:textId="654CEBFB"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F2E857F" w14:textId="5305F0D9"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16C437A0" w14:textId="25F5878E" w:rsidR="00A37AE9" w:rsidRDefault="00A37AE9" w:rsidP="00A37AE9">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0096AA7A" w14:textId="575E1A71" w:rsidR="00A37AE9" w:rsidRPr="0036773D" w:rsidRDefault="00A37AE9" w:rsidP="00A37AE9">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2F16CA63" w14:textId="5029424F" w:rsidR="00A37AE9" w:rsidRPr="0036773D" w:rsidRDefault="00A37AE9" w:rsidP="00A37AE9">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A37AE9" w:rsidRPr="00F412AC" w14:paraId="4DDC9C4A" w14:textId="77777777" w:rsidTr="008D3D81">
        <w:trPr>
          <w:gridAfter w:val="1"/>
          <w:wAfter w:w="6" w:type="dxa"/>
          <w:cantSplit/>
          <w:trHeight w:val="1134"/>
          <w:jc w:val="center"/>
        </w:trPr>
        <w:tc>
          <w:tcPr>
            <w:tcW w:w="704" w:type="dxa"/>
            <w:vAlign w:val="center"/>
          </w:tcPr>
          <w:p w14:paraId="0947E230" w14:textId="1934A0CA" w:rsidR="00A37AE9" w:rsidRDefault="00A37AE9" w:rsidP="00A37AE9">
            <w:pPr>
              <w:widowControl w:val="0"/>
              <w:jc w:val="center"/>
              <w:rPr>
                <w:rFonts w:ascii="GHEA Grapalat" w:hAnsi="GHEA Grapalat"/>
                <w:sz w:val="16"/>
                <w:lang w:val="hy-AM"/>
              </w:rPr>
            </w:pPr>
            <w:r>
              <w:rPr>
                <w:rFonts w:ascii="GHEA Grapalat" w:hAnsi="GHEA Grapalat"/>
                <w:sz w:val="16"/>
                <w:lang w:val="hy-AM"/>
              </w:rPr>
              <w:lastRenderedPageBreak/>
              <w:t>3</w:t>
            </w:r>
          </w:p>
        </w:tc>
        <w:tc>
          <w:tcPr>
            <w:tcW w:w="1134" w:type="dxa"/>
            <w:vAlign w:val="center"/>
          </w:tcPr>
          <w:p w14:paraId="25BD0A61" w14:textId="130BFC0F" w:rsidR="00A37AE9" w:rsidRPr="007527AF" w:rsidRDefault="00A37AE9" w:rsidP="00A37AE9">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w:t>
            </w:r>
          </w:p>
        </w:tc>
        <w:tc>
          <w:tcPr>
            <w:tcW w:w="1843" w:type="dxa"/>
          </w:tcPr>
          <w:p w14:paraId="6043F4E4" w14:textId="02B18F7D" w:rsidR="00A37AE9" w:rsidRPr="00565A51" w:rsidRDefault="00A37AE9" w:rsidP="00A37AE9">
            <w:pPr>
              <w:widowControl w:val="0"/>
              <w:jc w:val="center"/>
              <w:rPr>
                <w:rFonts w:ascii="Sylfaen" w:hAnsi="Sylfaen"/>
                <w:i/>
                <w:spacing w:val="6"/>
                <w:sz w:val="20"/>
                <w:szCs w:val="20"/>
              </w:rPr>
            </w:pPr>
            <w:r w:rsidRPr="00DF0E6D">
              <w:rPr>
                <w:rFonts w:ascii="Sylfaen" w:hAnsi="Sylfaen"/>
                <w:color w:val="1F1F1F"/>
                <w:sz w:val="20"/>
                <w:szCs w:val="20"/>
              </w:rPr>
              <w:t xml:space="preserve">Услуги по разработке проектно-сметной документации и составлению сметы на асфальтирование улиц </w:t>
            </w:r>
            <w:proofErr w:type="spellStart"/>
            <w:r w:rsidRPr="00DF0E6D">
              <w:rPr>
                <w:rFonts w:ascii="Sylfaen" w:hAnsi="Sylfaen"/>
                <w:color w:val="1F1F1F"/>
                <w:sz w:val="20"/>
                <w:szCs w:val="20"/>
              </w:rPr>
              <w:t>Сундукяна</w:t>
            </w:r>
            <w:proofErr w:type="spellEnd"/>
            <w:r w:rsidRPr="00DF0E6D">
              <w:rPr>
                <w:rFonts w:ascii="Sylfaen" w:hAnsi="Sylfaen"/>
                <w:color w:val="1F1F1F"/>
                <w:sz w:val="20"/>
                <w:szCs w:val="20"/>
              </w:rPr>
              <w:t xml:space="preserve">, Маштоца и </w:t>
            </w:r>
            <w:proofErr w:type="spellStart"/>
            <w:r w:rsidRPr="00DF0E6D">
              <w:rPr>
                <w:rFonts w:ascii="Sylfaen" w:hAnsi="Sylfaen"/>
                <w:color w:val="1F1F1F"/>
                <w:sz w:val="20"/>
                <w:szCs w:val="20"/>
              </w:rPr>
              <w:t>Даштенца</w:t>
            </w:r>
            <w:proofErr w:type="spellEnd"/>
            <w:r w:rsidRPr="00DF0E6D">
              <w:rPr>
                <w:rFonts w:ascii="Sylfaen" w:hAnsi="Sylfaen"/>
                <w:color w:val="1F1F1F"/>
                <w:sz w:val="20"/>
                <w:szCs w:val="20"/>
              </w:rPr>
              <w:t xml:space="preserve"> в селе Грибоедов общины Аракс Армавирской области Республики Армения</w:t>
            </w:r>
          </w:p>
        </w:tc>
        <w:tc>
          <w:tcPr>
            <w:tcW w:w="425" w:type="dxa"/>
            <w:vAlign w:val="center"/>
          </w:tcPr>
          <w:p w14:paraId="2A16BDE0" w14:textId="22038912" w:rsidR="00A37AE9" w:rsidRPr="0034056E" w:rsidRDefault="00A37AE9" w:rsidP="00A37AE9">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457EF532" w14:textId="7CAE49F5"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32914932" w14:textId="455834B7"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0AB1C854" w14:textId="63EB1BEE"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15EE4BA" w14:textId="4D9B764A"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1079A5D7" w14:textId="6015E63F"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5DBDCA8" w14:textId="432EF845"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EACF1AB" w14:textId="7BF752CB"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BC028C1" w14:textId="5A302CE1"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5E842DD" w14:textId="0536ACC0" w:rsidR="00A37AE9" w:rsidRPr="00F412AC" w:rsidRDefault="00A37AE9" w:rsidP="00A37AE9">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A59EE74" w14:textId="6110BC09" w:rsidR="00A37AE9" w:rsidRDefault="00A37AE9" w:rsidP="00A37AE9">
            <w:pPr>
              <w:widowControl w:val="0"/>
              <w:ind w:left="113" w:right="113"/>
              <w:jc w:val="center"/>
              <w:rPr>
                <w:rFonts w:ascii="GHEA Grapalat" w:hAnsi="GHEA Grapalat"/>
                <w:sz w:val="20"/>
                <w:szCs w:val="20"/>
                <w:lang w:val="hy-AM"/>
              </w:rPr>
            </w:pPr>
            <w:r w:rsidRPr="0034056E">
              <w:rPr>
                <w:rFonts w:ascii="GHEA Grapalat" w:hAnsi="GHEA Grapalat"/>
                <w:sz w:val="16"/>
                <w:szCs w:val="16"/>
              </w:rPr>
              <w:t>... %</w:t>
            </w:r>
          </w:p>
        </w:tc>
        <w:tc>
          <w:tcPr>
            <w:tcW w:w="567" w:type="dxa"/>
            <w:vAlign w:val="center"/>
          </w:tcPr>
          <w:p w14:paraId="471DADA2" w14:textId="5A0A7DAF" w:rsidR="00A37AE9" w:rsidRPr="0036773D" w:rsidRDefault="00A37AE9" w:rsidP="00A37AE9">
            <w:pPr>
              <w:widowControl w:val="0"/>
              <w:ind w:left="113" w:right="113"/>
              <w:jc w:val="center"/>
              <w:rPr>
                <w:rFonts w:ascii="GHEA Grapalat" w:hAnsi="GHEA Grapalat"/>
                <w:sz w:val="20"/>
                <w:szCs w:val="20"/>
                <w:lang w:val="hy-AM"/>
              </w:rPr>
            </w:pPr>
            <w:r w:rsidRPr="00F412AC">
              <w:rPr>
                <w:rFonts w:ascii="GHEA Grapalat" w:hAnsi="GHEA Grapalat"/>
                <w:sz w:val="16"/>
              </w:rPr>
              <w:t>... %</w:t>
            </w:r>
          </w:p>
        </w:tc>
        <w:tc>
          <w:tcPr>
            <w:tcW w:w="1454" w:type="dxa"/>
            <w:vAlign w:val="center"/>
          </w:tcPr>
          <w:p w14:paraId="589B035B" w14:textId="5F84894D" w:rsidR="00A37AE9" w:rsidRPr="0036773D" w:rsidRDefault="00A37AE9" w:rsidP="00A37AE9">
            <w:pPr>
              <w:widowControl w:val="0"/>
              <w:ind w:left="113" w:right="113"/>
              <w:jc w:val="center"/>
              <w:rPr>
                <w:rFonts w:ascii="GHEA Grapalat" w:hAnsi="GHEA Grapalat"/>
                <w:sz w:val="20"/>
                <w:szCs w:val="20"/>
                <w:lang w:val="hy-AM"/>
              </w:rPr>
            </w:pPr>
            <w:r w:rsidRPr="00F412AC">
              <w:rPr>
                <w:rFonts w:ascii="GHEA Grapalat" w:hAnsi="GHEA Grapalat"/>
                <w:sz w:val="16"/>
              </w:rPr>
              <w:t>... %</w:t>
            </w:r>
          </w:p>
        </w:tc>
      </w:tr>
      <w:tr w:rsidR="008D3D81" w:rsidRPr="00F412AC" w14:paraId="6B2D0DAB" w14:textId="77777777" w:rsidTr="008D3D81">
        <w:trPr>
          <w:gridAfter w:val="1"/>
          <w:wAfter w:w="6" w:type="dxa"/>
          <w:cantSplit/>
          <w:trHeight w:val="1134"/>
          <w:jc w:val="center"/>
        </w:trPr>
        <w:tc>
          <w:tcPr>
            <w:tcW w:w="704" w:type="dxa"/>
            <w:vAlign w:val="center"/>
          </w:tcPr>
          <w:p w14:paraId="4C413BC0" w14:textId="2A641BF2" w:rsidR="008D3D81" w:rsidRPr="008D3D81" w:rsidRDefault="008D3D81" w:rsidP="008D3D81">
            <w:pPr>
              <w:widowControl w:val="0"/>
              <w:jc w:val="center"/>
              <w:rPr>
                <w:rFonts w:ascii="GHEA Grapalat" w:hAnsi="GHEA Grapalat"/>
                <w:sz w:val="16"/>
              </w:rPr>
            </w:pPr>
            <w:r>
              <w:rPr>
                <w:rFonts w:ascii="GHEA Grapalat" w:hAnsi="GHEA Grapalat"/>
                <w:sz w:val="16"/>
              </w:rPr>
              <w:t>4</w:t>
            </w:r>
          </w:p>
        </w:tc>
        <w:tc>
          <w:tcPr>
            <w:tcW w:w="1134" w:type="dxa"/>
            <w:vAlign w:val="center"/>
          </w:tcPr>
          <w:p w14:paraId="7D9E24EA" w14:textId="5A2C16D8" w:rsidR="008D3D81" w:rsidRPr="001E515C" w:rsidRDefault="008D3D81" w:rsidP="008D3D81">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w:t>
            </w:r>
          </w:p>
        </w:tc>
        <w:tc>
          <w:tcPr>
            <w:tcW w:w="1843" w:type="dxa"/>
            <w:vAlign w:val="center"/>
          </w:tcPr>
          <w:p w14:paraId="36FB21FD" w14:textId="70DA69AD" w:rsidR="008D3D81" w:rsidRPr="00BC2051" w:rsidRDefault="008D3D81" w:rsidP="008D3D81">
            <w:pPr>
              <w:widowControl w:val="0"/>
              <w:jc w:val="center"/>
              <w:rPr>
                <w:rFonts w:ascii="Sylfaen" w:hAnsi="Sylfaen"/>
                <w:sz w:val="18"/>
                <w:szCs w:val="18"/>
              </w:rPr>
            </w:pPr>
            <w:r w:rsidRPr="00DF0E6D">
              <w:rPr>
                <w:rFonts w:ascii="Sylfaen" w:hAnsi="Sylfaen"/>
                <w:sz w:val="20"/>
                <w:szCs w:val="20"/>
              </w:rPr>
              <w:t xml:space="preserve">Услуги по разработке проектно-сметной документации и составлению сметы на асфальтирование улицы </w:t>
            </w:r>
            <w:proofErr w:type="spellStart"/>
            <w:r w:rsidRPr="00DF0E6D">
              <w:rPr>
                <w:rFonts w:ascii="Sylfaen" w:hAnsi="Sylfaen"/>
                <w:sz w:val="20"/>
                <w:szCs w:val="20"/>
              </w:rPr>
              <w:t>Угекалнери</w:t>
            </w:r>
            <w:proofErr w:type="spellEnd"/>
            <w:r w:rsidRPr="00DF0E6D">
              <w:rPr>
                <w:rFonts w:ascii="Sylfaen" w:hAnsi="Sylfaen"/>
                <w:sz w:val="20"/>
                <w:szCs w:val="20"/>
              </w:rPr>
              <w:t xml:space="preserve">, села </w:t>
            </w:r>
            <w:proofErr w:type="spellStart"/>
            <w:r w:rsidRPr="00DF0E6D">
              <w:rPr>
                <w:rFonts w:ascii="Sylfaen" w:hAnsi="Sylfaen"/>
                <w:sz w:val="20"/>
                <w:szCs w:val="20"/>
              </w:rPr>
              <w:t>Джрарат</w:t>
            </w:r>
            <w:proofErr w:type="spellEnd"/>
            <w:r w:rsidRPr="00DF0E6D">
              <w:rPr>
                <w:rFonts w:ascii="Sylfaen" w:hAnsi="Sylfaen"/>
                <w:sz w:val="20"/>
                <w:szCs w:val="20"/>
              </w:rPr>
              <w:t>, общины Аракс, Армавирской области, РА</w:t>
            </w:r>
          </w:p>
        </w:tc>
        <w:tc>
          <w:tcPr>
            <w:tcW w:w="425" w:type="dxa"/>
            <w:vAlign w:val="center"/>
          </w:tcPr>
          <w:p w14:paraId="5B53BFD9" w14:textId="2C518921" w:rsidR="008D3D81" w:rsidRPr="0034056E" w:rsidRDefault="008D3D81" w:rsidP="008D3D81">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36F3D8FA" w14:textId="4F067CE5"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43D7ACF0" w14:textId="46F24917"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44123CEB" w14:textId="57EAC069"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AB7D306" w14:textId="63E459CE"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492743E1" w14:textId="4A560F9F"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263D925" w14:textId="62A23428"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B8E2214" w14:textId="03B7C3DE"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6BE379B" w14:textId="3BE1CD40"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A67F3B9" w14:textId="608BF387"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0FDE5D0" w14:textId="740A75BB" w:rsidR="008D3D81" w:rsidRPr="0034056E" w:rsidRDefault="008D3D81" w:rsidP="008D3D81">
            <w:pPr>
              <w:widowControl w:val="0"/>
              <w:ind w:left="113" w:right="113"/>
              <w:jc w:val="center"/>
              <w:rPr>
                <w:rFonts w:ascii="GHEA Grapalat" w:hAnsi="GHEA Grapalat"/>
                <w:sz w:val="16"/>
                <w:szCs w:val="16"/>
              </w:rPr>
            </w:pPr>
            <w:r w:rsidRPr="0034056E">
              <w:rPr>
                <w:rFonts w:ascii="GHEA Grapalat" w:hAnsi="GHEA Grapalat"/>
                <w:sz w:val="16"/>
                <w:szCs w:val="16"/>
              </w:rPr>
              <w:t>... %</w:t>
            </w:r>
          </w:p>
        </w:tc>
        <w:tc>
          <w:tcPr>
            <w:tcW w:w="567" w:type="dxa"/>
            <w:vAlign w:val="center"/>
          </w:tcPr>
          <w:p w14:paraId="17661BBB" w14:textId="50537228"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c>
          <w:tcPr>
            <w:tcW w:w="1454" w:type="dxa"/>
            <w:vAlign w:val="center"/>
          </w:tcPr>
          <w:p w14:paraId="43428D21" w14:textId="2C4F3FAD"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r>
      <w:tr w:rsidR="008D3D81" w:rsidRPr="00F412AC" w14:paraId="27811B23" w14:textId="77777777" w:rsidTr="008D3D81">
        <w:trPr>
          <w:gridAfter w:val="1"/>
          <w:wAfter w:w="6" w:type="dxa"/>
          <w:cantSplit/>
          <w:trHeight w:val="1134"/>
          <w:jc w:val="center"/>
        </w:trPr>
        <w:tc>
          <w:tcPr>
            <w:tcW w:w="704" w:type="dxa"/>
            <w:vAlign w:val="center"/>
          </w:tcPr>
          <w:p w14:paraId="7115C4D1" w14:textId="5D90E93B" w:rsidR="008D3D81" w:rsidRPr="008D3D81" w:rsidRDefault="008D3D81" w:rsidP="008D3D81">
            <w:pPr>
              <w:widowControl w:val="0"/>
              <w:jc w:val="center"/>
              <w:rPr>
                <w:rFonts w:ascii="GHEA Grapalat" w:hAnsi="GHEA Grapalat"/>
                <w:sz w:val="16"/>
              </w:rPr>
            </w:pPr>
            <w:r>
              <w:rPr>
                <w:rFonts w:ascii="GHEA Grapalat" w:hAnsi="GHEA Grapalat"/>
                <w:sz w:val="16"/>
              </w:rPr>
              <w:t>5</w:t>
            </w:r>
          </w:p>
        </w:tc>
        <w:tc>
          <w:tcPr>
            <w:tcW w:w="1134" w:type="dxa"/>
            <w:vAlign w:val="center"/>
          </w:tcPr>
          <w:p w14:paraId="6B2C84ED" w14:textId="687544C4" w:rsidR="008D3D81" w:rsidRPr="001E515C" w:rsidRDefault="008D3D81" w:rsidP="008D3D81">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r>
              <w:rPr>
                <w:rFonts w:ascii="Sylfaen" w:hAnsi="Sylfaen"/>
                <w:sz w:val="18"/>
                <w:szCs w:val="18"/>
                <w:lang w:val="en-US"/>
              </w:rPr>
              <w:t>/</w:t>
            </w:r>
          </w:p>
        </w:tc>
        <w:tc>
          <w:tcPr>
            <w:tcW w:w="1843" w:type="dxa"/>
            <w:vAlign w:val="center"/>
          </w:tcPr>
          <w:p w14:paraId="25F473CE" w14:textId="061505B1" w:rsidR="008D3D81" w:rsidRPr="00BC2051" w:rsidRDefault="008D3D81" w:rsidP="008D3D81">
            <w:pPr>
              <w:widowControl w:val="0"/>
              <w:jc w:val="center"/>
              <w:rPr>
                <w:rFonts w:ascii="Sylfaen" w:hAnsi="Sylfaen"/>
                <w:sz w:val="18"/>
                <w:szCs w:val="18"/>
              </w:rPr>
            </w:pPr>
            <w:r w:rsidRPr="00DF0E6D">
              <w:rPr>
                <w:rFonts w:ascii="Sylfaen" w:hAnsi="Sylfaen"/>
                <w:sz w:val="20"/>
                <w:szCs w:val="20"/>
              </w:rPr>
              <w:t xml:space="preserve">Услуги по разработке проектно-сметной документации и составлению сметы на асфальтирование улиц Севака и Туманяна в селе </w:t>
            </w:r>
            <w:proofErr w:type="spellStart"/>
            <w:r w:rsidRPr="00DF0E6D">
              <w:rPr>
                <w:rFonts w:ascii="Sylfaen" w:hAnsi="Sylfaen"/>
                <w:sz w:val="20"/>
                <w:szCs w:val="20"/>
              </w:rPr>
              <w:t>Джрарби</w:t>
            </w:r>
            <w:proofErr w:type="spellEnd"/>
            <w:r w:rsidRPr="00DF0E6D">
              <w:rPr>
                <w:rFonts w:ascii="Sylfaen" w:hAnsi="Sylfaen"/>
                <w:sz w:val="20"/>
                <w:szCs w:val="20"/>
              </w:rPr>
              <w:t xml:space="preserve"> общины Аракс Армавирской области РА</w:t>
            </w:r>
          </w:p>
        </w:tc>
        <w:tc>
          <w:tcPr>
            <w:tcW w:w="425" w:type="dxa"/>
            <w:vAlign w:val="center"/>
          </w:tcPr>
          <w:p w14:paraId="2E0B7B7B" w14:textId="0B9D6A63" w:rsidR="008D3D81" w:rsidRPr="0034056E" w:rsidRDefault="008D3D81" w:rsidP="008D3D81">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098CE8C4" w14:textId="310715C8"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7DCA5AD3" w14:textId="77DB6DDF"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570B569F" w14:textId="38130A82"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9070945" w14:textId="4D86F8DD"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4DFB9167" w14:textId="4E0615BE"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706077E" w14:textId="5A7D0399"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D5A35E7" w14:textId="08FFDBCD"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18D2C38D" w14:textId="5AA00B6E"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8A4A986" w14:textId="48E3717F"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10086774" w14:textId="5885FC9D" w:rsidR="008D3D81" w:rsidRPr="0034056E" w:rsidRDefault="008D3D81" w:rsidP="008D3D81">
            <w:pPr>
              <w:widowControl w:val="0"/>
              <w:ind w:left="113" w:right="113"/>
              <w:jc w:val="center"/>
              <w:rPr>
                <w:rFonts w:ascii="GHEA Grapalat" w:hAnsi="GHEA Grapalat"/>
                <w:sz w:val="16"/>
                <w:szCs w:val="16"/>
              </w:rPr>
            </w:pPr>
            <w:r w:rsidRPr="0034056E">
              <w:rPr>
                <w:rFonts w:ascii="GHEA Grapalat" w:hAnsi="GHEA Grapalat"/>
                <w:sz w:val="16"/>
                <w:szCs w:val="16"/>
              </w:rPr>
              <w:t>... %</w:t>
            </w:r>
          </w:p>
        </w:tc>
        <w:tc>
          <w:tcPr>
            <w:tcW w:w="567" w:type="dxa"/>
            <w:vAlign w:val="center"/>
          </w:tcPr>
          <w:p w14:paraId="2D758497" w14:textId="2738E6F5"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c>
          <w:tcPr>
            <w:tcW w:w="1454" w:type="dxa"/>
            <w:vAlign w:val="center"/>
          </w:tcPr>
          <w:p w14:paraId="106C5838" w14:textId="4D010943"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r>
      <w:tr w:rsidR="008D3D81" w:rsidRPr="00F412AC" w14:paraId="2D9F2535" w14:textId="77777777" w:rsidTr="008D3D81">
        <w:trPr>
          <w:gridAfter w:val="1"/>
          <w:wAfter w:w="6" w:type="dxa"/>
          <w:cantSplit/>
          <w:trHeight w:val="1134"/>
          <w:jc w:val="center"/>
        </w:trPr>
        <w:tc>
          <w:tcPr>
            <w:tcW w:w="704" w:type="dxa"/>
            <w:vAlign w:val="center"/>
          </w:tcPr>
          <w:p w14:paraId="14447670" w14:textId="668A7A6D" w:rsidR="008D3D81" w:rsidRPr="008D3D81" w:rsidRDefault="008D3D81" w:rsidP="008D3D81">
            <w:pPr>
              <w:widowControl w:val="0"/>
              <w:jc w:val="center"/>
              <w:rPr>
                <w:rFonts w:ascii="GHEA Grapalat" w:hAnsi="GHEA Grapalat"/>
                <w:sz w:val="16"/>
              </w:rPr>
            </w:pPr>
            <w:r>
              <w:rPr>
                <w:rFonts w:ascii="GHEA Grapalat" w:hAnsi="GHEA Grapalat"/>
                <w:sz w:val="16"/>
              </w:rPr>
              <w:lastRenderedPageBreak/>
              <w:t>6</w:t>
            </w:r>
          </w:p>
        </w:tc>
        <w:tc>
          <w:tcPr>
            <w:tcW w:w="1134" w:type="dxa"/>
            <w:vAlign w:val="center"/>
          </w:tcPr>
          <w:p w14:paraId="218059B7" w14:textId="36C2BE60" w:rsidR="008D3D81" w:rsidRPr="008D3D81" w:rsidRDefault="008D3D81" w:rsidP="008D3D81">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p>
        </w:tc>
        <w:tc>
          <w:tcPr>
            <w:tcW w:w="1843" w:type="dxa"/>
            <w:vAlign w:val="center"/>
          </w:tcPr>
          <w:p w14:paraId="53FE8FB4" w14:textId="6F881ACF" w:rsidR="008D3D81" w:rsidRPr="00BC2051" w:rsidRDefault="008D3D81" w:rsidP="008D3D81">
            <w:pPr>
              <w:widowControl w:val="0"/>
              <w:jc w:val="center"/>
              <w:rPr>
                <w:rFonts w:ascii="Sylfaen" w:hAnsi="Sylfaen"/>
                <w:sz w:val="18"/>
                <w:szCs w:val="18"/>
              </w:rPr>
            </w:pPr>
            <w:r w:rsidRPr="00DF0E6D">
              <w:rPr>
                <w:rFonts w:ascii="Sylfaen" w:hAnsi="Sylfaen"/>
                <w:sz w:val="20"/>
                <w:szCs w:val="20"/>
              </w:rPr>
              <w:t xml:space="preserve">Услуги по разработке проектно-сметной документации и составлению сметы на асфальтирование улиц </w:t>
            </w:r>
            <w:proofErr w:type="spellStart"/>
            <w:r w:rsidRPr="00DF0E6D">
              <w:rPr>
                <w:rFonts w:ascii="Sylfaen" w:hAnsi="Sylfaen"/>
                <w:sz w:val="20"/>
                <w:szCs w:val="20"/>
              </w:rPr>
              <w:t>Ханджяна</w:t>
            </w:r>
            <w:proofErr w:type="spellEnd"/>
            <w:r w:rsidRPr="00DF0E6D">
              <w:rPr>
                <w:rFonts w:ascii="Sylfaen" w:hAnsi="Sylfaen"/>
                <w:sz w:val="20"/>
                <w:szCs w:val="20"/>
              </w:rPr>
              <w:t xml:space="preserve"> и Саят-Нова в селе </w:t>
            </w:r>
            <w:proofErr w:type="spellStart"/>
            <w:r w:rsidRPr="00DF0E6D">
              <w:rPr>
                <w:rFonts w:ascii="Sylfaen" w:hAnsi="Sylfaen"/>
                <w:sz w:val="20"/>
                <w:szCs w:val="20"/>
              </w:rPr>
              <w:t>Лусагюх</w:t>
            </w:r>
            <w:proofErr w:type="spellEnd"/>
            <w:r w:rsidRPr="00DF0E6D">
              <w:rPr>
                <w:rFonts w:ascii="Sylfaen" w:hAnsi="Sylfaen"/>
                <w:sz w:val="20"/>
                <w:szCs w:val="20"/>
              </w:rPr>
              <w:t xml:space="preserve"> общины Аракс Армавирской области РА</w:t>
            </w:r>
          </w:p>
        </w:tc>
        <w:tc>
          <w:tcPr>
            <w:tcW w:w="425" w:type="dxa"/>
            <w:vAlign w:val="center"/>
          </w:tcPr>
          <w:p w14:paraId="67DBDE81" w14:textId="27FC9B3A" w:rsidR="008D3D81" w:rsidRPr="0034056E" w:rsidRDefault="008D3D81" w:rsidP="008D3D81">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78F3ED33" w14:textId="20DBD7AA"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40DFC4C6" w14:textId="2CED5533"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638CB486" w14:textId="27EA4119"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7F6554B" w14:textId="60D01F11"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3032E534" w14:textId="2B44B7DA"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B8FD641" w14:textId="064DF686"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81B57B3" w14:textId="77F71B5D"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C0050EE" w14:textId="5DE1B0D3"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132DB1AD" w14:textId="36497A2D"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B05ECF3" w14:textId="3BE0DCED" w:rsidR="008D3D81" w:rsidRPr="0034056E" w:rsidRDefault="008D3D81" w:rsidP="008D3D81">
            <w:pPr>
              <w:widowControl w:val="0"/>
              <w:ind w:left="113" w:right="113"/>
              <w:jc w:val="center"/>
              <w:rPr>
                <w:rFonts w:ascii="GHEA Grapalat" w:hAnsi="GHEA Grapalat"/>
                <w:sz w:val="16"/>
                <w:szCs w:val="16"/>
              </w:rPr>
            </w:pPr>
            <w:r w:rsidRPr="0034056E">
              <w:rPr>
                <w:rFonts w:ascii="GHEA Grapalat" w:hAnsi="GHEA Grapalat"/>
                <w:sz w:val="16"/>
                <w:szCs w:val="16"/>
              </w:rPr>
              <w:t>... %</w:t>
            </w:r>
          </w:p>
        </w:tc>
        <w:tc>
          <w:tcPr>
            <w:tcW w:w="567" w:type="dxa"/>
            <w:vAlign w:val="center"/>
          </w:tcPr>
          <w:p w14:paraId="0D5FFB79" w14:textId="3C883C00"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c>
          <w:tcPr>
            <w:tcW w:w="1454" w:type="dxa"/>
            <w:vAlign w:val="center"/>
          </w:tcPr>
          <w:p w14:paraId="363F1897" w14:textId="5172A5EA"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r>
      <w:tr w:rsidR="008D3D81" w:rsidRPr="00F412AC" w14:paraId="4E615460" w14:textId="77777777" w:rsidTr="008D3D81">
        <w:trPr>
          <w:gridAfter w:val="1"/>
          <w:wAfter w:w="6" w:type="dxa"/>
          <w:cantSplit/>
          <w:trHeight w:val="1134"/>
          <w:jc w:val="center"/>
        </w:trPr>
        <w:tc>
          <w:tcPr>
            <w:tcW w:w="704" w:type="dxa"/>
            <w:vAlign w:val="center"/>
          </w:tcPr>
          <w:p w14:paraId="6729B9AE" w14:textId="643B4E67" w:rsidR="008D3D81" w:rsidRPr="008D3D81" w:rsidRDefault="008D3D81" w:rsidP="008D3D81">
            <w:pPr>
              <w:widowControl w:val="0"/>
              <w:jc w:val="center"/>
              <w:rPr>
                <w:rFonts w:ascii="GHEA Grapalat" w:hAnsi="GHEA Grapalat"/>
                <w:sz w:val="16"/>
              </w:rPr>
            </w:pPr>
            <w:r>
              <w:rPr>
                <w:rFonts w:ascii="GHEA Grapalat" w:hAnsi="GHEA Grapalat"/>
                <w:sz w:val="16"/>
              </w:rPr>
              <w:t>7</w:t>
            </w:r>
          </w:p>
        </w:tc>
        <w:tc>
          <w:tcPr>
            <w:tcW w:w="1134" w:type="dxa"/>
            <w:vAlign w:val="center"/>
          </w:tcPr>
          <w:p w14:paraId="46C52559" w14:textId="680E3DFE" w:rsidR="008D3D81" w:rsidRPr="001E515C" w:rsidRDefault="008D3D81" w:rsidP="008D3D81">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p>
        </w:tc>
        <w:tc>
          <w:tcPr>
            <w:tcW w:w="1843" w:type="dxa"/>
            <w:vAlign w:val="center"/>
          </w:tcPr>
          <w:p w14:paraId="143698B5" w14:textId="53796A4A" w:rsidR="008D3D81" w:rsidRPr="00BC2051" w:rsidRDefault="008D3D81" w:rsidP="008D3D81">
            <w:pPr>
              <w:widowControl w:val="0"/>
              <w:jc w:val="center"/>
              <w:rPr>
                <w:rFonts w:ascii="Sylfaen" w:hAnsi="Sylfaen"/>
                <w:sz w:val="18"/>
                <w:szCs w:val="18"/>
              </w:rPr>
            </w:pPr>
            <w:r w:rsidRPr="00DF0E6D">
              <w:rPr>
                <w:rFonts w:ascii="Sylfaen" w:hAnsi="Sylfaen"/>
                <w:sz w:val="20"/>
                <w:szCs w:val="20"/>
              </w:rPr>
              <w:t xml:space="preserve">Услуги по разработке проектно-сметной документации и составлению сметы </w:t>
            </w:r>
            <w:r w:rsidRPr="008F7DE1">
              <w:rPr>
                <w:rFonts w:ascii="Sylfaen" w:hAnsi="Sylfaen"/>
                <w:sz w:val="20"/>
                <w:szCs w:val="20"/>
              </w:rPr>
              <w:t xml:space="preserve">на </w:t>
            </w:r>
            <w:r w:rsidRPr="00DF0E6D">
              <w:rPr>
                <w:rFonts w:ascii="Sylfaen" w:hAnsi="Sylfaen"/>
                <w:sz w:val="20"/>
                <w:szCs w:val="20"/>
              </w:rPr>
              <w:t>асфальтирование</w:t>
            </w:r>
            <w:r w:rsidRPr="008F7DE1">
              <w:rPr>
                <w:rFonts w:ascii="Sylfaen" w:hAnsi="Sylfaen"/>
                <w:sz w:val="20"/>
                <w:szCs w:val="20"/>
              </w:rPr>
              <w:t xml:space="preserve"> в </w:t>
            </w:r>
            <w:proofErr w:type="gramStart"/>
            <w:r w:rsidRPr="008F7DE1">
              <w:rPr>
                <w:rFonts w:ascii="Sylfaen" w:hAnsi="Sylfaen"/>
                <w:sz w:val="20"/>
                <w:szCs w:val="20"/>
              </w:rPr>
              <w:t xml:space="preserve">улицах </w:t>
            </w:r>
            <w:r w:rsidRPr="00DF0E6D">
              <w:rPr>
                <w:rFonts w:ascii="Sylfaen" w:hAnsi="Sylfaen"/>
                <w:sz w:val="20"/>
                <w:szCs w:val="20"/>
              </w:rPr>
              <w:t xml:space="preserve"> 6</w:t>
            </w:r>
            <w:proofErr w:type="gramEnd"/>
            <w:r w:rsidRPr="00DF0E6D">
              <w:rPr>
                <w:rFonts w:ascii="Sylfaen" w:hAnsi="Sylfaen"/>
                <w:sz w:val="20"/>
                <w:szCs w:val="20"/>
              </w:rPr>
              <w:t>-й, 5-й, 15-й и 25-</w:t>
            </w:r>
            <w:proofErr w:type="gramStart"/>
            <w:r w:rsidRPr="00DF0E6D">
              <w:rPr>
                <w:rFonts w:ascii="Sylfaen" w:hAnsi="Sylfaen"/>
                <w:sz w:val="20"/>
                <w:szCs w:val="20"/>
              </w:rPr>
              <w:t>й  села</w:t>
            </w:r>
            <w:proofErr w:type="gramEnd"/>
            <w:r w:rsidRPr="00DF0E6D">
              <w:rPr>
                <w:rFonts w:ascii="Sylfaen" w:hAnsi="Sylfaen"/>
                <w:sz w:val="20"/>
                <w:szCs w:val="20"/>
              </w:rPr>
              <w:t xml:space="preserve"> </w:t>
            </w:r>
            <w:proofErr w:type="spellStart"/>
            <w:r w:rsidRPr="00DF0E6D">
              <w:rPr>
                <w:rFonts w:ascii="Sylfaen" w:hAnsi="Sylfaen"/>
                <w:sz w:val="20"/>
                <w:szCs w:val="20"/>
              </w:rPr>
              <w:t>Апага</w:t>
            </w:r>
            <w:proofErr w:type="spellEnd"/>
            <w:r w:rsidRPr="00DF0E6D">
              <w:rPr>
                <w:rFonts w:ascii="Sylfaen" w:hAnsi="Sylfaen"/>
                <w:sz w:val="20"/>
                <w:szCs w:val="20"/>
              </w:rPr>
              <w:t xml:space="preserve"> общины Аракс Армавирской области Республики Армения</w:t>
            </w:r>
          </w:p>
        </w:tc>
        <w:tc>
          <w:tcPr>
            <w:tcW w:w="425" w:type="dxa"/>
            <w:vAlign w:val="center"/>
          </w:tcPr>
          <w:p w14:paraId="0D8D1546" w14:textId="3653DAA6" w:rsidR="008D3D81" w:rsidRPr="0034056E" w:rsidRDefault="008D3D81" w:rsidP="008D3D81">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7875D6C6" w14:textId="49F7E793"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5BBD5A8C" w14:textId="467BC101"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0A478700" w14:textId="14A80B99"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512D22E" w14:textId="0DD1A3F5"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6E161DFA" w14:textId="3E8BAA66"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188F5FB" w14:textId="0F14CDF8"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E518941" w14:textId="2C2E5E70"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90B721A" w14:textId="09E9C323"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47255A70" w14:textId="67EFBE06"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F0B526D" w14:textId="7359E1BD" w:rsidR="008D3D81" w:rsidRPr="0034056E" w:rsidRDefault="008D3D81" w:rsidP="008D3D81">
            <w:pPr>
              <w:widowControl w:val="0"/>
              <w:ind w:left="113" w:right="113"/>
              <w:jc w:val="center"/>
              <w:rPr>
                <w:rFonts w:ascii="GHEA Grapalat" w:hAnsi="GHEA Grapalat"/>
                <w:sz w:val="16"/>
                <w:szCs w:val="16"/>
              </w:rPr>
            </w:pPr>
            <w:r w:rsidRPr="0034056E">
              <w:rPr>
                <w:rFonts w:ascii="GHEA Grapalat" w:hAnsi="GHEA Grapalat"/>
                <w:sz w:val="16"/>
                <w:szCs w:val="16"/>
              </w:rPr>
              <w:t>... %</w:t>
            </w:r>
          </w:p>
        </w:tc>
        <w:tc>
          <w:tcPr>
            <w:tcW w:w="567" w:type="dxa"/>
            <w:vAlign w:val="center"/>
          </w:tcPr>
          <w:p w14:paraId="70661455" w14:textId="5A360FA3"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c>
          <w:tcPr>
            <w:tcW w:w="1454" w:type="dxa"/>
            <w:vAlign w:val="center"/>
          </w:tcPr>
          <w:p w14:paraId="17270116" w14:textId="6702C358"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r>
      <w:tr w:rsidR="008D3D81" w:rsidRPr="00F412AC" w14:paraId="347E173D" w14:textId="77777777" w:rsidTr="008D3D81">
        <w:trPr>
          <w:gridAfter w:val="1"/>
          <w:wAfter w:w="6" w:type="dxa"/>
          <w:cantSplit/>
          <w:trHeight w:val="1134"/>
          <w:jc w:val="center"/>
        </w:trPr>
        <w:tc>
          <w:tcPr>
            <w:tcW w:w="704" w:type="dxa"/>
            <w:vAlign w:val="center"/>
          </w:tcPr>
          <w:p w14:paraId="2C7336AD" w14:textId="056D204E" w:rsidR="008D3D81" w:rsidRPr="008D3D81" w:rsidRDefault="008D3D81" w:rsidP="008D3D81">
            <w:pPr>
              <w:widowControl w:val="0"/>
              <w:jc w:val="center"/>
              <w:rPr>
                <w:rFonts w:ascii="GHEA Grapalat" w:hAnsi="GHEA Grapalat"/>
                <w:sz w:val="16"/>
              </w:rPr>
            </w:pPr>
            <w:r>
              <w:rPr>
                <w:rFonts w:ascii="GHEA Grapalat" w:hAnsi="GHEA Grapalat"/>
                <w:sz w:val="16"/>
              </w:rPr>
              <w:t>8</w:t>
            </w:r>
          </w:p>
        </w:tc>
        <w:tc>
          <w:tcPr>
            <w:tcW w:w="1134" w:type="dxa"/>
            <w:vAlign w:val="center"/>
          </w:tcPr>
          <w:p w14:paraId="5B055687" w14:textId="3FF5D562" w:rsidR="008D3D81" w:rsidRPr="008D3D81" w:rsidRDefault="008D3D81" w:rsidP="008D3D81">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p>
        </w:tc>
        <w:tc>
          <w:tcPr>
            <w:tcW w:w="1843" w:type="dxa"/>
            <w:vAlign w:val="center"/>
          </w:tcPr>
          <w:p w14:paraId="76D5550D" w14:textId="73EF72B8" w:rsidR="008D3D81" w:rsidRPr="00BC2051" w:rsidRDefault="008D3D81" w:rsidP="008D3D81">
            <w:pPr>
              <w:widowControl w:val="0"/>
              <w:jc w:val="center"/>
              <w:rPr>
                <w:rFonts w:ascii="Sylfaen" w:hAnsi="Sylfaen"/>
                <w:sz w:val="18"/>
                <w:szCs w:val="18"/>
              </w:rPr>
            </w:pPr>
            <w:r w:rsidRPr="00DF0E6D">
              <w:rPr>
                <w:rFonts w:ascii="Sylfaen" w:hAnsi="Sylfaen"/>
                <w:sz w:val="20"/>
                <w:szCs w:val="20"/>
              </w:rPr>
              <w:t xml:space="preserve">Услуги по разработке проектно-сметной документации и составлению сметы на асфальтирование улицы Сарьяна, села </w:t>
            </w:r>
            <w:proofErr w:type="spellStart"/>
            <w:r w:rsidRPr="00DF0E6D">
              <w:rPr>
                <w:rFonts w:ascii="Sylfaen" w:hAnsi="Sylfaen"/>
                <w:sz w:val="20"/>
                <w:szCs w:val="20"/>
              </w:rPr>
              <w:t>Мецамор</w:t>
            </w:r>
            <w:proofErr w:type="spellEnd"/>
            <w:r w:rsidRPr="00DF0E6D">
              <w:rPr>
                <w:rFonts w:ascii="Sylfaen" w:hAnsi="Sylfaen"/>
                <w:sz w:val="20"/>
                <w:szCs w:val="20"/>
              </w:rPr>
              <w:t>, общины Аракс, Армавирской области, РА</w:t>
            </w:r>
          </w:p>
        </w:tc>
        <w:tc>
          <w:tcPr>
            <w:tcW w:w="425" w:type="dxa"/>
            <w:vAlign w:val="center"/>
          </w:tcPr>
          <w:p w14:paraId="712CD605" w14:textId="700CECB8" w:rsidR="008D3D81" w:rsidRPr="0034056E" w:rsidRDefault="008D3D81" w:rsidP="008D3D81">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601B7939" w14:textId="3AE2424F"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19065FD8" w14:textId="1516A718"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249796AB" w14:textId="211507C1"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67BF69C" w14:textId="3ED74E41"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3CB0AC5E" w14:textId="64E1F6F7"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60D168FD" w14:textId="4BCC5C63"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CB59FC1" w14:textId="7A012910"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EBE93E4" w14:textId="1991489F"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03C776F" w14:textId="759BAE56"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1ABE9C7E" w14:textId="707C0A62" w:rsidR="008D3D81" w:rsidRPr="0034056E" w:rsidRDefault="008D3D81" w:rsidP="008D3D81">
            <w:pPr>
              <w:widowControl w:val="0"/>
              <w:ind w:left="113" w:right="113"/>
              <w:jc w:val="center"/>
              <w:rPr>
                <w:rFonts w:ascii="GHEA Grapalat" w:hAnsi="GHEA Grapalat"/>
                <w:sz w:val="16"/>
                <w:szCs w:val="16"/>
              </w:rPr>
            </w:pPr>
            <w:r w:rsidRPr="0034056E">
              <w:rPr>
                <w:rFonts w:ascii="GHEA Grapalat" w:hAnsi="GHEA Grapalat"/>
                <w:sz w:val="16"/>
                <w:szCs w:val="16"/>
              </w:rPr>
              <w:t>... %</w:t>
            </w:r>
          </w:p>
        </w:tc>
        <w:tc>
          <w:tcPr>
            <w:tcW w:w="567" w:type="dxa"/>
            <w:vAlign w:val="center"/>
          </w:tcPr>
          <w:p w14:paraId="1D8645F9" w14:textId="61A7363B"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c>
          <w:tcPr>
            <w:tcW w:w="1454" w:type="dxa"/>
            <w:vAlign w:val="center"/>
          </w:tcPr>
          <w:p w14:paraId="43371DC6" w14:textId="66D84D2C"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r>
      <w:tr w:rsidR="008D3D81" w:rsidRPr="00F412AC" w14:paraId="1E297A5A" w14:textId="77777777" w:rsidTr="008D3D81">
        <w:trPr>
          <w:gridAfter w:val="1"/>
          <w:wAfter w:w="6" w:type="dxa"/>
          <w:cantSplit/>
          <w:trHeight w:val="1134"/>
          <w:jc w:val="center"/>
        </w:trPr>
        <w:tc>
          <w:tcPr>
            <w:tcW w:w="704" w:type="dxa"/>
            <w:vAlign w:val="center"/>
          </w:tcPr>
          <w:p w14:paraId="0E093E9B" w14:textId="29865C12" w:rsidR="008D3D81" w:rsidRPr="008D3D81" w:rsidRDefault="008D3D81" w:rsidP="008D3D81">
            <w:pPr>
              <w:widowControl w:val="0"/>
              <w:jc w:val="center"/>
              <w:rPr>
                <w:rFonts w:ascii="GHEA Grapalat" w:hAnsi="GHEA Grapalat"/>
                <w:sz w:val="16"/>
              </w:rPr>
            </w:pPr>
            <w:r>
              <w:rPr>
                <w:rFonts w:ascii="GHEA Grapalat" w:hAnsi="GHEA Grapalat"/>
                <w:sz w:val="16"/>
              </w:rPr>
              <w:t>9</w:t>
            </w:r>
          </w:p>
        </w:tc>
        <w:tc>
          <w:tcPr>
            <w:tcW w:w="1134" w:type="dxa"/>
            <w:vAlign w:val="center"/>
          </w:tcPr>
          <w:p w14:paraId="13B375E3" w14:textId="5507DBC1" w:rsidR="008D3D81" w:rsidRPr="008D3D81" w:rsidRDefault="008D3D81" w:rsidP="008D3D81">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p>
        </w:tc>
        <w:tc>
          <w:tcPr>
            <w:tcW w:w="1843" w:type="dxa"/>
            <w:vAlign w:val="center"/>
          </w:tcPr>
          <w:p w14:paraId="66BE3411" w14:textId="4410F4E1" w:rsidR="008D3D81" w:rsidRPr="00BC2051" w:rsidRDefault="008D3D81" w:rsidP="008D3D81">
            <w:pPr>
              <w:widowControl w:val="0"/>
              <w:jc w:val="center"/>
              <w:rPr>
                <w:rFonts w:ascii="Sylfaen" w:hAnsi="Sylfaen"/>
                <w:sz w:val="18"/>
                <w:szCs w:val="18"/>
              </w:rPr>
            </w:pPr>
            <w:r w:rsidRPr="00DF0E6D">
              <w:rPr>
                <w:rFonts w:ascii="Sylfaen" w:hAnsi="Sylfaen"/>
                <w:sz w:val="20"/>
                <w:szCs w:val="20"/>
              </w:rPr>
              <w:t xml:space="preserve">Услуги по разработке проектно-сметной документации и составлению сметы на асфальтирование улицы </w:t>
            </w:r>
            <w:proofErr w:type="spellStart"/>
            <w:r w:rsidRPr="00DF0E6D">
              <w:rPr>
                <w:rFonts w:ascii="Sylfaen" w:hAnsi="Sylfaen"/>
                <w:sz w:val="20"/>
                <w:szCs w:val="20"/>
              </w:rPr>
              <w:t>Г.Нжде</w:t>
            </w:r>
            <w:proofErr w:type="spellEnd"/>
            <w:r w:rsidRPr="00DF0E6D">
              <w:rPr>
                <w:rFonts w:ascii="Sylfaen" w:hAnsi="Sylfaen"/>
                <w:sz w:val="20"/>
                <w:szCs w:val="20"/>
              </w:rPr>
              <w:t>, с. Аракс, общины Аракс, Армавирской области, РА</w:t>
            </w:r>
          </w:p>
        </w:tc>
        <w:tc>
          <w:tcPr>
            <w:tcW w:w="425" w:type="dxa"/>
            <w:vAlign w:val="center"/>
          </w:tcPr>
          <w:p w14:paraId="29E06FA1" w14:textId="131585BA" w:rsidR="008D3D81" w:rsidRPr="0034056E" w:rsidRDefault="008D3D81" w:rsidP="008D3D81">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22274C35" w14:textId="3BB7E3E6"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58A34320" w14:textId="18AEB24B"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0A531378" w14:textId="00FAA285"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01EAB33" w14:textId="2A396F6E"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239A9DBE" w14:textId="7874A1C1"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DA2502C" w14:textId="2D6E69CE"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56EA9321" w14:textId="7FDDC94A"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01B4F9B" w14:textId="7A802AB1"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2C98F07" w14:textId="21F2D099"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7980CF57" w14:textId="7B3940A4" w:rsidR="008D3D81" w:rsidRPr="0034056E" w:rsidRDefault="008D3D81" w:rsidP="008D3D81">
            <w:pPr>
              <w:widowControl w:val="0"/>
              <w:ind w:left="113" w:right="113"/>
              <w:jc w:val="center"/>
              <w:rPr>
                <w:rFonts w:ascii="GHEA Grapalat" w:hAnsi="GHEA Grapalat"/>
                <w:sz w:val="16"/>
                <w:szCs w:val="16"/>
              </w:rPr>
            </w:pPr>
            <w:r w:rsidRPr="0034056E">
              <w:rPr>
                <w:rFonts w:ascii="GHEA Grapalat" w:hAnsi="GHEA Grapalat"/>
                <w:sz w:val="16"/>
                <w:szCs w:val="16"/>
              </w:rPr>
              <w:t>... %</w:t>
            </w:r>
          </w:p>
        </w:tc>
        <w:tc>
          <w:tcPr>
            <w:tcW w:w="567" w:type="dxa"/>
            <w:vAlign w:val="center"/>
          </w:tcPr>
          <w:p w14:paraId="5D9F35FD" w14:textId="5E71C338"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c>
          <w:tcPr>
            <w:tcW w:w="1454" w:type="dxa"/>
            <w:vAlign w:val="center"/>
          </w:tcPr>
          <w:p w14:paraId="3FE70EA4" w14:textId="4D5B2E0F"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r>
      <w:tr w:rsidR="008D3D81" w:rsidRPr="00F412AC" w14:paraId="376E8665" w14:textId="77777777" w:rsidTr="008D3D81">
        <w:trPr>
          <w:gridAfter w:val="1"/>
          <w:wAfter w:w="6" w:type="dxa"/>
          <w:cantSplit/>
          <w:trHeight w:val="1134"/>
          <w:jc w:val="center"/>
        </w:trPr>
        <w:tc>
          <w:tcPr>
            <w:tcW w:w="704" w:type="dxa"/>
            <w:vAlign w:val="center"/>
          </w:tcPr>
          <w:p w14:paraId="4AD18453" w14:textId="2F32B011" w:rsidR="008D3D81" w:rsidRPr="008D3D81" w:rsidRDefault="008D3D81" w:rsidP="008D3D81">
            <w:pPr>
              <w:widowControl w:val="0"/>
              <w:jc w:val="center"/>
              <w:rPr>
                <w:rFonts w:ascii="GHEA Grapalat" w:hAnsi="GHEA Grapalat"/>
                <w:sz w:val="16"/>
              </w:rPr>
            </w:pPr>
            <w:r>
              <w:rPr>
                <w:rFonts w:ascii="GHEA Grapalat" w:hAnsi="GHEA Grapalat"/>
                <w:sz w:val="16"/>
              </w:rPr>
              <w:lastRenderedPageBreak/>
              <w:t>10</w:t>
            </w:r>
          </w:p>
        </w:tc>
        <w:tc>
          <w:tcPr>
            <w:tcW w:w="1134" w:type="dxa"/>
            <w:vAlign w:val="center"/>
          </w:tcPr>
          <w:p w14:paraId="62CE5298" w14:textId="648EDD0A" w:rsidR="008D3D81" w:rsidRPr="008D3D81" w:rsidRDefault="008D3D81" w:rsidP="008D3D81">
            <w:pPr>
              <w:widowControl w:val="0"/>
              <w:jc w:val="center"/>
              <w:rPr>
                <w:rFonts w:ascii="Sylfaen" w:hAnsi="Sylfaen"/>
                <w:sz w:val="18"/>
                <w:szCs w:val="18"/>
              </w:rPr>
            </w:pPr>
            <w:r w:rsidRPr="001E515C">
              <w:rPr>
                <w:rFonts w:ascii="Sylfaen" w:hAnsi="Sylfaen"/>
                <w:sz w:val="18"/>
                <w:szCs w:val="18"/>
              </w:rPr>
              <w:t>7</w:t>
            </w:r>
            <w:r w:rsidRPr="001E515C">
              <w:rPr>
                <w:rFonts w:ascii="Sylfaen" w:hAnsi="Sylfaen"/>
                <w:sz w:val="18"/>
                <w:szCs w:val="18"/>
                <w:lang w:val="en-US"/>
              </w:rPr>
              <w:t>1241200</w:t>
            </w:r>
          </w:p>
        </w:tc>
        <w:tc>
          <w:tcPr>
            <w:tcW w:w="1843" w:type="dxa"/>
            <w:vAlign w:val="center"/>
          </w:tcPr>
          <w:p w14:paraId="20438762" w14:textId="598F3547" w:rsidR="008D3D81" w:rsidRPr="00BC2051" w:rsidRDefault="008D3D81" w:rsidP="008D3D81">
            <w:pPr>
              <w:widowControl w:val="0"/>
              <w:jc w:val="center"/>
              <w:rPr>
                <w:rFonts w:ascii="Sylfaen" w:hAnsi="Sylfaen"/>
                <w:sz w:val="18"/>
                <w:szCs w:val="18"/>
              </w:rPr>
            </w:pPr>
            <w:r w:rsidRPr="008F7DE1">
              <w:rPr>
                <w:rFonts w:ascii="Sylfaen" w:hAnsi="Sylfaen"/>
                <w:sz w:val="20"/>
                <w:szCs w:val="20"/>
              </w:rPr>
              <w:t xml:space="preserve">Услуги по разработке проектно-сметной документации и составлению сметы на асфальтирование улиц </w:t>
            </w:r>
            <w:proofErr w:type="spellStart"/>
            <w:r w:rsidRPr="008F7DE1">
              <w:rPr>
                <w:rFonts w:ascii="Sylfaen" w:hAnsi="Sylfaen"/>
                <w:sz w:val="20"/>
                <w:szCs w:val="20"/>
              </w:rPr>
              <w:t>Гарнанаин</w:t>
            </w:r>
            <w:proofErr w:type="spellEnd"/>
            <w:r w:rsidRPr="008F7DE1">
              <w:rPr>
                <w:rFonts w:ascii="Sylfaen" w:hAnsi="Sylfaen"/>
                <w:sz w:val="20"/>
                <w:szCs w:val="20"/>
              </w:rPr>
              <w:t xml:space="preserve">, </w:t>
            </w:r>
            <w:proofErr w:type="spellStart"/>
            <w:r w:rsidRPr="008F7DE1">
              <w:rPr>
                <w:rFonts w:ascii="Sylfaen" w:hAnsi="Sylfaen"/>
                <w:sz w:val="20"/>
                <w:szCs w:val="20"/>
              </w:rPr>
              <w:t>Гарнанаин</w:t>
            </w:r>
            <w:proofErr w:type="spellEnd"/>
            <w:r w:rsidRPr="008F7DE1">
              <w:rPr>
                <w:rFonts w:ascii="Sylfaen" w:hAnsi="Sylfaen"/>
                <w:sz w:val="20"/>
                <w:szCs w:val="20"/>
              </w:rPr>
              <w:t xml:space="preserve"> 2, </w:t>
            </w:r>
            <w:proofErr w:type="spellStart"/>
            <w:r w:rsidRPr="008F7DE1">
              <w:rPr>
                <w:rFonts w:ascii="Sylfaen" w:hAnsi="Sylfaen"/>
                <w:sz w:val="20"/>
                <w:szCs w:val="20"/>
              </w:rPr>
              <w:t>Гарнанаи</w:t>
            </w:r>
            <w:proofErr w:type="spellEnd"/>
            <w:r w:rsidRPr="008F7DE1">
              <w:rPr>
                <w:rFonts w:ascii="Sylfaen" w:hAnsi="Sylfaen"/>
                <w:sz w:val="20"/>
                <w:szCs w:val="20"/>
              </w:rPr>
              <w:t xml:space="preserve"> 3, Сарьяна 3, Сарьяна 4, ул.20, </w:t>
            </w:r>
            <w:proofErr w:type="spellStart"/>
            <w:r w:rsidRPr="008F7DE1">
              <w:rPr>
                <w:rFonts w:ascii="Sylfaen" w:hAnsi="Sylfaen"/>
                <w:sz w:val="20"/>
                <w:szCs w:val="20"/>
              </w:rPr>
              <w:t>Ереванян</w:t>
            </w:r>
            <w:proofErr w:type="spellEnd"/>
            <w:r w:rsidRPr="008F7DE1">
              <w:rPr>
                <w:rFonts w:ascii="Sylfaen" w:hAnsi="Sylfaen"/>
                <w:sz w:val="20"/>
                <w:szCs w:val="20"/>
              </w:rPr>
              <w:t xml:space="preserve"> 6 села Гай общины Аракс Армавирской области Республики Армения</w:t>
            </w:r>
          </w:p>
        </w:tc>
        <w:tc>
          <w:tcPr>
            <w:tcW w:w="425" w:type="dxa"/>
            <w:vAlign w:val="center"/>
          </w:tcPr>
          <w:p w14:paraId="59AD7F3C" w14:textId="3E02D2CF" w:rsidR="008D3D81" w:rsidRPr="0034056E" w:rsidRDefault="008D3D81" w:rsidP="008D3D81">
            <w:pPr>
              <w:widowControl w:val="0"/>
              <w:jc w:val="center"/>
              <w:rPr>
                <w:rFonts w:ascii="GHEA Grapalat" w:hAnsi="GHEA Grapalat"/>
                <w:sz w:val="16"/>
                <w:szCs w:val="16"/>
              </w:rPr>
            </w:pPr>
            <w:r w:rsidRPr="0034056E">
              <w:rPr>
                <w:rFonts w:ascii="GHEA Grapalat" w:hAnsi="GHEA Grapalat"/>
                <w:sz w:val="16"/>
                <w:szCs w:val="16"/>
              </w:rPr>
              <w:t>... %</w:t>
            </w:r>
          </w:p>
        </w:tc>
        <w:tc>
          <w:tcPr>
            <w:tcW w:w="425" w:type="dxa"/>
            <w:vAlign w:val="center"/>
          </w:tcPr>
          <w:p w14:paraId="6FF70952" w14:textId="0D5E357B"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14" w:type="dxa"/>
            <w:vAlign w:val="center"/>
          </w:tcPr>
          <w:p w14:paraId="732D7789" w14:textId="723660D5"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37" w:type="dxa"/>
            <w:vAlign w:val="center"/>
          </w:tcPr>
          <w:p w14:paraId="324FC093" w14:textId="2B2DD194"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89BA058" w14:textId="17CDDA88"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425" w:type="dxa"/>
            <w:vAlign w:val="center"/>
          </w:tcPr>
          <w:p w14:paraId="45631ABF" w14:textId="4F455CFC"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605F5DF" w14:textId="330D17A0"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2DB60F61" w14:textId="18501411"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3C78CBE3" w14:textId="531E99D4"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132A088" w14:textId="5800490F" w:rsidR="008D3D81" w:rsidRPr="00F412AC" w:rsidRDefault="008D3D81" w:rsidP="008D3D81">
            <w:pPr>
              <w:widowControl w:val="0"/>
              <w:jc w:val="center"/>
              <w:rPr>
                <w:rFonts w:ascii="GHEA Grapalat" w:hAnsi="GHEA Grapalat"/>
                <w:sz w:val="16"/>
              </w:rPr>
            </w:pPr>
            <w:r w:rsidRPr="00F412AC">
              <w:rPr>
                <w:rFonts w:ascii="GHEA Grapalat" w:hAnsi="GHEA Grapalat"/>
                <w:sz w:val="16"/>
              </w:rPr>
              <w:t>... %</w:t>
            </w:r>
          </w:p>
        </w:tc>
        <w:tc>
          <w:tcPr>
            <w:tcW w:w="567" w:type="dxa"/>
            <w:vAlign w:val="center"/>
          </w:tcPr>
          <w:p w14:paraId="0E452573" w14:textId="1DFFA5A2" w:rsidR="008D3D81" w:rsidRPr="0034056E" w:rsidRDefault="008D3D81" w:rsidP="008D3D81">
            <w:pPr>
              <w:widowControl w:val="0"/>
              <w:ind w:left="113" w:right="113"/>
              <w:jc w:val="center"/>
              <w:rPr>
                <w:rFonts w:ascii="GHEA Grapalat" w:hAnsi="GHEA Grapalat"/>
                <w:sz w:val="16"/>
                <w:szCs w:val="16"/>
              </w:rPr>
            </w:pPr>
            <w:r w:rsidRPr="0034056E">
              <w:rPr>
                <w:rFonts w:ascii="GHEA Grapalat" w:hAnsi="GHEA Grapalat"/>
                <w:sz w:val="16"/>
                <w:szCs w:val="16"/>
              </w:rPr>
              <w:t>... %</w:t>
            </w:r>
          </w:p>
        </w:tc>
        <w:tc>
          <w:tcPr>
            <w:tcW w:w="567" w:type="dxa"/>
            <w:vAlign w:val="center"/>
          </w:tcPr>
          <w:p w14:paraId="0DBA6E6B" w14:textId="738201E1"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c>
          <w:tcPr>
            <w:tcW w:w="1454" w:type="dxa"/>
            <w:vAlign w:val="center"/>
          </w:tcPr>
          <w:p w14:paraId="442AC258" w14:textId="5D8F0042" w:rsidR="008D3D81" w:rsidRPr="00F412AC" w:rsidRDefault="008D3D81" w:rsidP="008D3D81">
            <w:pPr>
              <w:widowControl w:val="0"/>
              <w:ind w:left="113" w:right="113"/>
              <w:jc w:val="center"/>
              <w:rPr>
                <w:rFonts w:ascii="GHEA Grapalat" w:hAnsi="GHEA Grapalat"/>
                <w:sz w:val="16"/>
              </w:rPr>
            </w:pPr>
            <w:r w:rsidRPr="00F412AC">
              <w:rPr>
                <w:rFonts w:ascii="GHEA Grapalat" w:hAnsi="GHEA Grapalat"/>
                <w:sz w:val="16"/>
              </w:rPr>
              <w:t>... %</w:t>
            </w:r>
          </w:p>
        </w:tc>
      </w:tr>
    </w:tbl>
    <w:p w14:paraId="5933141A" w14:textId="326F272D" w:rsidR="009F1E0D" w:rsidRPr="009F1E0D" w:rsidRDefault="009F1E0D" w:rsidP="009F1E0D">
      <w:pPr>
        <w:widowControl w:val="0"/>
        <w:rPr>
          <w:rFonts w:ascii="GHEA Grapalat" w:hAnsi="GHEA Grapalat"/>
          <w:b/>
          <w:bCs/>
          <w:lang w:val="hy-AM"/>
        </w:rPr>
      </w:pPr>
      <w:r w:rsidRPr="005A7ADB">
        <w:rPr>
          <w:rFonts w:ascii="GHEA Grapalat" w:hAnsi="GHEA Grapalat"/>
          <w:b/>
          <w:bCs/>
          <w:sz w:val="20"/>
          <w:szCs w:val="20"/>
        </w:rPr>
        <w:t>С применением пункта</w:t>
      </w:r>
      <w:r w:rsidRPr="009F1E0D">
        <w:rPr>
          <w:rFonts w:ascii="GHEA Grapalat" w:hAnsi="GHEA Grapalat"/>
          <w:b/>
          <w:bCs/>
          <w:sz w:val="20"/>
          <w:szCs w:val="20"/>
        </w:rPr>
        <w:t xml:space="preserve"> </w:t>
      </w:r>
      <w:r w:rsidRPr="009F1E0D">
        <w:rPr>
          <w:rFonts w:ascii="GHEA Grapalat" w:hAnsi="GHEA Grapalat"/>
          <w:b/>
          <w:bCs/>
        </w:rPr>
        <w:t xml:space="preserve">статьи 15, части 6, пункта </w:t>
      </w:r>
      <w:proofErr w:type="gramStart"/>
      <w:r w:rsidRPr="009F1E0D">
        <w:rPr>
          <w:rFonts w:ascii="GHEA Grapalat" w:hAnsi="GHEA Grapalat"/>
          <w:b/>
          <w:bCs/>
        </w:rPr>
        <w:t>2  Закона</w:t>
      </w:r>
      <w:proofErr w:type="gramEnd"/>
      <w:r w:rsidRPr="009F1E0D">
        <w:rPr>
          <w:rFonts w:ascii="GHEA Grapalat" w:hAnsi="GHEA Grapalat"/>
          <w:b/>
          <w:bCs/>
        </w:rPr>
        <w:t xml:space="preserve"> РА «О закупках».</w:t>
      </w:r>
    </w:p>
    <w:p w14:paraId="4F493CCC" w14:textId="77777777" w:rsidR="003B2F27" w:rsidRPr="00AD29CE" w:rsidRDefault="003B2F27" w:rsidP="00B56FA0">
      <w:pPr>
        <w:widowControl w:val="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1894FFD" w14:textId="77777777" w:rsidTr="005B7138">
        <w:trPr>
          <w:jc w:val="center"/>
        </w:trPr>
        <w:tc>
          <w:tcPr>
            <w:tcW w:w="4536" w:type="dxa"/>
          </w:tcPr>
          <w:p w14:paraId="47AE3567"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ЗАКАЗЧИК</w:t>
            </w:r>
          </w:p>
          <w:p w14:paraId="2DD45726" w14:textId="77777777" w:rsidR="002179F9" w:rsidRPr="004A7663" w:rsidRDefault="002179F9" w:rsidP="002179F9">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462025F8"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A5D7AC7" w14:textId="0DF6C91E" w:rsidR="002179F9" w:rsidRDefault="002179F9" w:rsidP="002179F9">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326E0B">
              <w:rPr>
                <w:rFonts w:ascii="Sylfaen" w:hAnsi="Sylfaen"/>
                <w:sz w:val="20"/>
                <w:szCs w:val="20"/>
                <w:lang w:val="hy-AM"/>
              </w:rPr>
              <w:t>900322001190</w:t>
            </w:r>
          </w:p>
          <w:p w14:paraId="4F3BFC68"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4B4F12FF"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3398AC16" w14:textId="77777777" w:rsidR="002179F9" w:rsidRPr="004A7663" w:rsidRDefault="002179F9" w:rsidP="002179F9">
            <w:pPr>
              <w:widowControl w:val="0"/>
              <w:jc w:val="center"/>
              <w:rPr>
                <w:rFonts w:ascii="Sylfaen" w:hAnsi="Sylfaen"/>
                <w:b/>
                <w:color w:val="000000" w:themeColor="text1"/>
                <w:sz w:val="18"/>
                <w:szCs w:val="18"/>
              </w:rPr>
            </w:pPr>
          </w:p>
          <w:p w14:paraId="030E8D9B" w14:textId="77777777" w:rsidR="002179F9" w:rsidRPr="004A7663" w:rsidRDefault="002179F9" w:rsidP="002179F9">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605B1CF8" w14:textId="77777777" w:rsidR="002179F9" w:rsidRPr="004A7663" w:rsidRDefault="002179F9" w:rsidP="002179F9">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69708473" w14:textId="2BE93CF5" w:rsidR="003B2F27" w:rsidRPr="00AD29CE" w:rsidRDefault="003B2F27" w:rsidP="00B56FA0">
            <w:pPr>
              <w:widowControl w:val="0"/>
              <w:jc w:val="center"/>
              <w:rPr>
                <w:rFonts w:ascii="GHEA Grapalat" w:hAnsi="GHEA Grapalat"/>
              </w:rPr>
            </w:pPr>
          </w:p>
        </w:tc>
        <w:tc>
          <w:tcPr>
            <w:tcW w:w="760" w:type="dxa"/>
          </w:tcPr>
          <w:p w14:paraId="1C96320B" w14:textId="77777777" w:rsidR="003B2F27" w:rsidRPr="00AD29CE" w:rsidRDefault="003B2F27" w:rsidP="00B56FA0">
            <w:pPr>
              <w:widowControl w:val="0"/>
              <w:jc w:val="center"/>
              <w:rPr>
                <w:rFonts w:ascii="GHEA Grapalat" w:hAnsi="GHEA Grapalat"/>
              </w:rPr>
            </w:pPr>
          </w:p>
        </w:tc>
        <w:tc>
          <w:tcPr>
            <w:tcW w:w="4343" w:type="dxa"/>
          </w:tcPr>
          <w:p w14:paraId="490A8E56" w14:textId="77777777" w:rsidR="003B2F27" w:rsidRPr="00AD29CE" w:rsidRDefault="003B2F27" w:rsidP="00B56FA0">
            <w:pPr>
              <w:widowControl w:val="0"/>
              <w:jc w:val="center"/>
              <w:rPr>
                <w:rFonts w:ascii="GHEA Grapalat" w:hAnsi="GHEA Grapalat" w:cs="Sylfaen"/>
                <w:b/>
                <w:bCs/>
              </w:rPr>
            </w:pPr>
            <w:r w:rsidRPr="00AD29CE">
              <w:rPr>
                <w:rFonts w:ascii="GHEA Grapalat" w:hAnsi="GHEA Grapalat"/>
                <w:b/>
              </w:rPr>
              <w:t>ИСПОЛНИТЕЛЬ</w:t>
            </w:r>
          </w:p>
          <w:p w14:paraId="350357E1" w14:textId="77777777" w:rsidR="003B2F27" w:rsidRPr="00CA2754" w:rsidRDefault="003B2F27" w:rsidP="00B56FA0">
            <w:pPr>
              <w:widowControl w:val="0"/>
              <w:jc w:val="center"/>
              <w:rPr>
                <w:rFonts w:ascii="GHEA Grapalat" w:hAnsi="GHEA Grapalat"/>
                <w:lang w:val="en-US"/>
              </w:rPr>
            </w:pPr>
            <w:r>
              <w:rPr>
                <w:rFonts w:ascii="GHEA Grapalat" w:hAnsi="GHEA Grapalat"/>
                <w:lang w:val="en-US"/>
              </w:rPr>
              <w:t>_________________________</w:t>
            </w:r>
          </w:p>
          <w:p w14:paraId="5C4F1606" w14:textId="77777777" w:rsidR="003B2F27" w:rsidRPr="00CA2754" w:rsidRDefault="003B2F27" w:rsidP="00B56FA0">
            <w:pPr>
              <w:widowControl w:val="0"/>
              <w:jc w:val="center"/>
              <w:rPr>
                <w:rFonts w:ascii="GHEA Grapalat" w:hAnsi="GHEA Grapalat"/>
                <w:vertAlign w:val="superscript"/>
              </w:rPr>
            </w:pPr>
            <w:r w:rsidRPr="00CA2754">
              <w:rPr>
                <w:rFonts w:ascii="GHEA Grapalat" w:hAnsi="GHEA Grapalat"/>
                <w:vertAlign w:val="superscript"/>
              </w:rPr>
              <w:t>/подпись/</w:t>
            </w:r>
          </w:p>
          <w:p w14:paraId="610CC25D" w14:textId="77777777" w:rsidR="003B2F27" w:rsidRPr="00AD29CE" w:rsidRDefault="003B2F27" w:rsidP="00B56FA0">
            <w:pPr>
              <w:widowControl w:val="0"/>
              <w:jc w:val="center"/>
              <w:rPr>
                <w:rFonts w:ascii="GHEA Grapalat" w:hAnsi="GHEA Grapalat"/>
              </w:rPr>
            </w:pPr>
            <w:r w:rsidRPr="00AD29CE">
              <w:rPr>
                <w:rFonts w:ascii="GHEA Grapalat" w:hAnsi="GHEA Grapalat"/>
              </w:rPr>
              <w:t>М. П.</w:t>
            </w:r>
          </w:p>
        </w:tc>
      </w:tr>
    </w:tbl>
    <w:p w14:paraId="4BCE6D75" w14:textId="77777777" w:rsidR="003B2F27" w:rsidRPr="00AD29CE" w:rsidRDefault="003B2F27" w:rsidP="00B40EDD">
      <w:pPr>
        <w:widowControl w:val="0"/>
        <w:spacing w:line="360" w:lineRule="auto"/>
        <w:rPr>
          <w:rFonts w:ascii="GHEA Grapalat" w:hAnsi="GHEA Grapalat"/>
        </w:rPr>
        <w:sectPr w:rsidR="003B2F27" w:rsidRPr="00AD29CE" w:rsidSect="00197006">
          <w:footerReference w:type="default" r:id="rId14"/>
          <w:footnotePr>
            <w:pos w:val="beneathText"/>
          </w:footnotePr>
          <w:pgSz w:w="11907" w:h="16840" w:code="9"/>
          <w:pgMar w:top="426" w:right="1134" w:bottom="851" w:left="1418" w:header="561" w:footer="561" w:gutter="0"/>
          <w:cols w:space="720"/>
          <w:titlePg/>
          <w:docGrid w:linePitch="326"/>
        </w:sectPr>
      </w:pPr>
    </w:p>
    <w:p w14:paraId="494A0575"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14:paraId="37C03F2F"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544B435"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672B8DD7" w14:textId="77777777" w:rsidTr="005B7138">
        <w:trPr>
          <w:tblCellSpacing w:w="7" w:type="dxa"/>
          <w:jc w:val="center"/>
        </w:trPr>
        <w:tc>
          <w:tcPr>
            <w:tcW w:w="0" w:type="auto"/>
            <w:gridSpan w:val="2"/>
            <w:vAlign w:val="center"/>
          </w:tcPr>
          <w:p w14:paraId="17C22FB2" w14:textId="77777777" w:rsidR="003B2F27" w:rsidRPr="00AD29CE" w:rsidDel="004B29A5" w:rsidRDefault="003B2F27" w:rsidP="00B40EDD">
            <w:pPr>
              <w:widowControl w:val="0"/>
              <w:spacing w:line="360" w:lineRule="auto"/>
              <w:rPr>
                <w:rFonts w:ascii="GHEA Grapalat" w:hAnsi="GHEA Grapalat"/>
                <w:iCs/>
                <w:color w:val="000000"/>
              </w:rPr>
            </w:pPr>
          </w:p>
        </w:tc>
        <w:tc>
          <w:tcPr>
            <w:tcW w:w="0" w:type="auto"/>
            <w:vAlign w:val="center"/>
          </w:tcPr>
          <w:p w14:paraId="0FAC7C5C" w14:textId="77777777" w:rsidR="003B2F27" w:rsidRPr="00AD29CE" w:rsidDel="004B29A5" w:rsidRDefault="003B2F27" w:rsidP="00B40EDD">
            <w:pPr>
              <w:widowControl w:val="0"/>
              <w:spacing w:line="360" w:lineRule="auto"/>
              <w:rPr>
                <w:rFonts w:ascii="GHEA Grapalat" w:hAnsi="GHEA Grapalat" w:cs="Arial"/>
                <w:iCs/>
                <w:color w:val="000000"/>
              </w:rPr>
            </w:pPr>
          </w:p>
        </w:tc>
      </w:tr>
      <w:tr w:rsidR="003B2F27" w:rsidRPr="00AD29CE" w14:paraId="72024835" w14:textId="77777777" w:rsidTr="005B7138">
        <w:trPr>
          <w:tblCellSpacing w:w="7" w:type="dxa"/>
          <w:jc w:val="center"/>
        </w:trPr>
        <w:tc>
          <w:tcPr>
            <w:tcW w:w="0" w:type="auto"/>
            <w:vAlign w:val="center"/>
          </w:tcPr>
          <w:p w14:paraId="0CED68B2"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D6243F"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4394579"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42B22D3"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5E3D9C2" w14:textId="77777777" w:rsidR="003B2F27" w:rsidRPr="00CA2754" w:rsidRDefault="003B2F27" w:rsidP="00B40EDD">
            <w:pPr>
              <w:widowControl w:val="0"/>
              <w:spacing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4125D0E7"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2CBF745" w14:textId="77777777" w:rsidR="003B2F27" w:rsidRPr="00CA2754" w:rsidRDefault="003B2F27" w:rsidP="00B40EDD">
            <w:pPr>
              <w:widowControl w:val="0"/>
              <w:spacing w:line="360" w:lineRule="auto"/>
              <w:jc w:val="center"/>
              <w:rPr>
                <w:rFonts w:ascii="GHEA Grapalat" w:hAnsi="GHEA Grapalat"/>
                <w:iCs/>
                <w:color w:val="000000"/>
              </w:rPr>
            </w:pPr>
            <w:r>
              <w:rPr>
                <w:rFonts w:ascii="GHEA Grapalat" w:hAnsi="GHEA Grapalat"/>
                <w:color w:val="000000"/>
              </w:rPr>
              <w:t>Заказчик</w:t>
            </w:r>
          </w:p>
          <w:p w14:paraId="45DA0B9A"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8FBDE3F"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18A05C8" w14:textId="77777777" w:rsidR="003B2F27" w:rsidRPr="00CA2754"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70C9CE7"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9EC1C30"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C991350" w14:textId="77777777" w:rsidR="003B2F27" w:rsidRPr="00AD29CE" w:rsidRDefault="003B2F27" w:rsidP="00B40EDD">
      <w:pPr>
        <w:widowControl w:val="0"/>
        <w:spacing w:line="360" w:lineRule="auto"/>
        <w:ind w:firstLine="375"/>
        <w:rPr>
          <w:rFonts w:ascii="GHEA Grapalat" w:hAnsi="GHEA Grapalat"/>
          <w:iCs/>
          <w:color w:val="000000"/>
        </w:rPr>
      </w:pPr>
    </w:p>
    <w:p w14:paraId="7786B9DA" w14:textId="77777777" w:rsidR="003B2F27" w:rsidRPr="00AD29CE" w:rsidRDefault="003B2F27" w:rsidP="00B40EDD">
      <w:pPr>
        <w:widowControl w:val="0"/>
        <w:spacing w:line="360" w:lineRule="auto"/>
        <w:ind w:left="567" w:right="566"/>
        <w:jc w:val="center"/>
        <w:rPr>
          <w:rFonts w:ascii="GHEA Grapalat" w:hAnsi="GHEA Grapalat"/>
          <w:iCs/>
          <w:color w:val="000000"/>
        </w:rPr>
      </w:pPr>
      <w:r w:rsidRPr="00AD29CE">
        <w:rPr>
          <w:rFonts w:ascii="GHEA Grapalat" w:hAnsi="GHEA Grapalat"/>
          <w:b/>
          <w:color w:val="000000"/>
        </w:rPr>
        <w:t>АКТ №</w:t>
      </w:r>
    </w:p>
    <w:p w14:paraId="0694DF94" w14:textId="77777777" w:rsidR="003B2F27" w:rsidRPr="00CA2754" w:rsidRDefault="003B2F27" w:rsidP="00B40EDD">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51DC27" w14:textId="77777777" w:rsidR="003B2F27" w:rsidRPr="00AD29CE" w:rsidRDefault="003B2F27" w:rsidP="00B40EDD">
      <w:pPr>
        <w:pStyle w:val="a3"/>
        <w:widowControl w:val="0"/>
        <w:ind w:firstLine="0"/>
        <w:jc w:val="center"/>
        <w:rPr>
          <w:rFonts w:ascii="GHEA Grapalat" w:hAnsi="GHEA Grapalat"/>
          <w:b/>
          <w:bCs/>
          <w:iCs/>
          <w:sz w:val="24"/>
          <w:szCs w:val="24"/>
        </w:rPr>
      </w:pPr>
    </w:p>
    <w:p w14:paraId="17777E2A" w14:textId="77777777" w:rsidR="003B2F27" w:rsidRPr="00AD29CE" w:rsidRDefault="003B2F27" w:rsidP="00B40EDD">
      <w:pPr>
        <w:pStyle w:val="a3"/>
        <w:widowControl w:val="0"/>
        <w:tabs>
          <w:tab w:val="left" w:pos="1134"/>
          <w:tab w:val="left" w:pos="1985"/>
        </w:tabs>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E2FDB5C" w14:textId="77777777" w:rsidR="003B2F27" w:rsidRPr="00AD29CE" w:rsidRDefault="003B2F27" w:rsidP="00B40ED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CFF4AE9" w14:textId="77777777" w:rsidR="003B2F27" w:rsidRPr="00AD29CE" w:rsidRDefault="003B2F27" w:rsidP="00B40EDD">
      <w:pPr>
        <w:pStyle w:val="af4"/>
        <w:widowControl w:val="0"/>
        <w:tabs>
          <w:tab w:val="left" w:pos="8789"/>
        </w:tabs>
        <w:spacing w:before="0" w:beforeAutospacing="0" w:after="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8E9BB77" w14:textId="77777777" w:rsidR="003B2F27" w:rsidRPr="00AD29CE" w:rsidRDefault="003B2F27" w:rsidP="00B40EDD">
      <w:pPr>
        <w:pStyle w:val="af4"/>
        <w:widowControl w:val="0"/>
        <w:spacing w:before="0" w:beforeAutospacing="0" w:after="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9C99095" w14:textId="77777777" w:rsidR="003B2F27" w:rsidRPr="00AD29CE" w:rsidRDefault="003B2F27" w:rsidP="00B40EDD">
      <w:pPr>
        <w:widowControl w:val="0"/>
        <w:tabs>
          <w:tab w:val="left" w:pos="5387"/>
          <w:tab w:val="left" w:pos="6237"/>
        </w:tabs>
        <w:spacing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24BC817E" w14:textId="77777777" w:rsidR="003B2F27" w:rsidRPr="00AD29CE" w:rsidRDefault="003B2F27" w:rsidP="00B40EDD">
      <w:pPr>
        <w:widowControl w:val="0"/>
        <w:spacing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EB02AF9" w14:textId="77777777" w:rsidTr="005B7138">
        <w:trPr>
          <w:jc w:val="center"/>
        </w:trPr>
        <w:tc>
          <w:tcPr>
            <w:tcW w:w="357" w:type="dxa"/>
            <w:vMerge w:val="restart"/>
            <w:vAlign w:val="center"/>
          </w:tcPr>
          <w:p w14:paraId="6EC07EAF"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9C8FD7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7509E1A" w14:textId="77777777" w:rsidTr="005B7138">
        <w:trPr>
          <w:jc w:val="center"/>
        </w:trPr>
        <w:tc>
          <w:tcPr>
            <w:tcW w:w="357" w:type="dxa"/>
            <w:vMerge/>
          </w:tcPr>
          <w:p w14:paraId="276D788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2DB4FC3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133C1CB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0426CA2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5F256DE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9F5A11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F32B4D9"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5260BACB" w14:textId="77777777" w:rsidTr="005B7138">
        <w:trPr>
          <w:trHeight w:val="1105"/>
          <w:jc w:val="center"/>
        </w:trPr>
        <w:tc>
          <w:tcPr>
            <w:tcW w:w="357" w:type="dxa"/>
            <w:vMerge/>
            <w:tcBorders>
              <w:bottom w:val="single" w:sz="4" w:space="0" w:color="auto"/>
            </w:tcBorders>
          </w:tcPr>
          <w:p w14:paraId="6ACE514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0810876E"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7D2845D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0D0B98B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10EDFE58"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5433E5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FBBC801"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71F4A8E0"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1FF8366"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r w:rsidR="003B2F27" w:rsidRPr="00CA2754" w14:paraId="602414D6" w14:textId="77777777" w:rsidTr="005B7138">
        <w:trPr>
          <w:jc w:val="center"/>
        </w:trPr>
        <w:tc>
          <w:tcPr>
            <w:tcW w:w="357" w:type="dxa"/>
            <w:vAlign w:val="center"/>
          </w:tcPr>
          <w:p w14:paraId="63EAD64F"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vAlign w:val="center"/>
          </w:tcPr>
          <w:p w14:paraId="432C895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vAlign w:val="center"/>
          </w:tcPr>
          <w:p w14:paraId="1E9E8782"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vAlign w:val="center"/>
          </w:tcPr>
          <w:p w14:paraId="42C14E1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16" w:type="dxa"/>
            <w:vAlign w:val="center"/>
          </w:tcPr>
          <w:p w14:paraId="0CDD5CE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42" w:type="dxa"/>
            <w:vAlign w:val="center"/>
          </w:tcPr>
          <w:p w14:paraId="23414177"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34" w:type="dxa"/>
            <w:vAlign w:val="center"/>
          </w:tcPr>
          <w:p w14:paraId="19793345"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68" w:type="dxa"/>
            <w:vAlign w:val="center"/>
          </w:tcPr>
          <w:p w14:paraId="59B0AB0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vAlign w:val="center"/>
          </w:tcPr>
          <w:p w14:paraId="699DA732"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r w:rsidR="003B2F27" w:rsidRPr="00CA2754" w14:paraId="33FD7B9E" w14:textId="77777777" w:rsidTr="005B7138">
        <w:trPr>
          <w:jc w:val="center"/>
        </w:trPr>
        <w:tc>
          <w:tcPr>
            <w:tcW w:w="357" w:type="dxa"/>
          </w:tcPr>
          <w:p w14:paraId="63403041"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73" w:type="dxa"/>
          </w:tcPr>
          <w:p w14:paraId="308817A3"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440" w:type="dxa"/>
          </w:tcPr>
          <w:p w14:paraId="6FFFA2E0"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00" w:type="dxa"/>
          </w:tcPr>
          <w:p w14:paraId="3D186356"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16" w:type="dxa"/>
          </w:tcPr>
          <w:p w14:paraId="6BA7ACBC"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842" w:type="dxa"/>
          </w:tcPr>
          <w:p w14:paraId="1A9AA7FA"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34" w:type="dxa"/>
          </w:tcPr>
          <w:p w14:paraId="3A2AE91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1168" w:type="dxa"/>
          </w:tcPr>
          <w:p w14:paraId="1B3C7424"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c>
          <w:tcPr>
            <w:tcW w:w="675" w:type="dxa"/>
          </w:tcPr>
          <w:p w14:paraId="794054AD" w14:textId="77777777" w:rsidR="003B2F27" w:rsidRPr="00CA2754" w:rsidRDefault="003B2F27" w:rsidP="00B40EDD">
            <w:pPr>
              <w:pStyle w:val="af4"/>
              <w:widowControl w:val="0"/>
              <w:spacing w:before="0" w:beforeAutospacing="0" w:after="0" w:afterAutospacing="0"/>
              <w:jc w:val="center"/>
              <w:rPr>
                <w:rFonts w:ascii="GHEA Grapalat" w:hAnsi="GHEA Grapalat"/>
                <w:sz w:val="20"/>
              </w:rPr>
            </w:pPr>
          </w:p>
        </w:tc>
      </w:tr>
    </w:tbl>
    <w:p w14:paraId="1E7C1F29" w14:textId="77777777" w:rsidR="003B2F27" w:rsidRPr="00CA2754" w:rsidRDefault="003B2F27" w:rsidP="00B40EDD">
      <w:pPr>
        <w:widowControl w:val="0"/>
        <w:spacing w:line="360" w:lineRule="auto"/>
        <w:ind w:firstLine="375"/>
        <w:jc w:val="both"/>
        <w:rPr>
          <w:rFonts w:ascii="GHEA Grapalat" w:hAnsi="GHEA Grapalat" w:cs="Arial"/>
          <w:iCs/>
          <w:color w:val="000000"/>
          <w:lang w:val="en-US"/>
        </w:rPr>
      </w:pPr>
    </w:p>
    <w:p w14:paraId="1AC43BAB" w14:textId="77777777" w:rsidR="003B2F27" w:rsidRPr="00AD29CE" w:rsidRDefault="003B2F27" w:rsidP="00B40EDD">
      <w:pPr>
        <w:widowControl w:val="0"/>
        <w:spacing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2C03DA" w14:textId="77777777" w:rsidTr="005B7138">
        <w:trPr>
          <w:trHeight w:val="266"/>
          <w:tblCellSpacing w:w="7" w:type="dxa"/>
          <w:jc w:val="center"/>
        </w:trPr>
        <w:tc>
          <w:tcPr>
            <w:tcW w:w="0" w:type="auto"/>
            <w:vAlign w:val="center"/>
          </w:tcPr>
          <w:p w14:paraId="7531C571"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1707458"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3E60609" w14:textId="77777777" w:rsidTr="005B7138">
        <w:trPr>
          <w:trHeight w:val="473"/>
          <w:tblCellSpacing w:w="7" w:type="dxa"/>
          <w:jc w:val="center"/>
        </w:trPr>
        <w:tc>
          <w:tcPr>
            <w:tcW w:w="0" w:type="auto"/>
            <w:vAlign w:val="center"/>
          </w:tcPr>
          <w:p w14:paraId="0D9C784C" w14:textId="77777777" w:rsidR="003B2F27" w:rsidRPr="00AD29CE" w:rsidRDefault="003B2F27" w:rsidP="00B40EDD">
            <w:pPr>
              <w:widowControl w:val="0"/>
              <w:jc w:val="center"/>
              <w:rPr>
                <w:rFonts w:ascii="GHEA Grapalat" w:hAnsi="GHEA Grapalat"/>
                <w:iCs/>
              </w:rPr>
            </w:pPr>
            <w:r w:rsidRPr="00AD29CE">
              <w:rPr>
                <w:rFonts w:ascii="GHEA Grapalat" w:hAnsi="GHEA Grapalat"/>
              </w:rPr>
              <w:t xml:space="preserve">___________________________ </w:t>
            </w:r>
          </w:p>
          <w:p w14:paraId="46BFB4A1"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3816718" w14:textId="77777777" w:rsidR="003B2F27" w:rsidRPr="00AD29CE" w:rsidRDefault="003B2F27" w:rsidP="00B40EDD">
            <w:pPr>
              <w:widowControl w:val="0"/>
              <w:jc w:val="center"/>
              <w:rPr>
                <w:rFonts w:ascii="GHEA Grapalat" w:hAnsi="GHEA Grapalat"/>
                <w:iCs/>
              </w:rPr>
            </w:pPr>
            <w:r w:rsidRPr="00AD29CE">
              <w:rPr>
                <w:rFonts w:ascii="GHEA Grapalat" w:hAnsi="GHEA Grapalat"/>
              </w:rPr>
              <w:t>___________________________</w:t>
            </w:r>
          </w:p>
          <w:p w14:paraId="565CDF0E"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BD2DE4D" w14:textId="77777777" w:rsidTr="005B7138">
        <w:trPr>
          <w:trHeight w:val="503"/>
          <w:tblCellSpacing w:w="7" w:type="dxa"/>
          <w:jc w:val="center"/>
        </w:trPr>
        <w:tc>
          <w:tcPr>
            <w:tcW w:w="0" w:type="auto"/>
            <w:vAlign w:val="center"/>
          </w:tcPr>
          <w:p w14:paraId="6A825AF6" w14:textId="77777777" w:rsidR="003B2F27" w:rsidRPr="00AD29CE" w:rsidRDefault="003B2F27" w:rsidP="00B40EDD">
            <w:pPr>
              <w:widowControl w:val="0"/>
              <w:jc w:val="center"/>
              <w:rPr>
                <w:rFonts w:ascii="GHEA Grapalat" w:hAnsi="GHEA Grapalat"/>
                <w:iCs/>
              </w:rPr>
            </w:pPr>
            <w:r w:rsidRPr="00AD29CE">
              <w:rPr>
                <w:rFonts w:ascii="GHEA Grapalat" w:hAnsi="GHEA Grapalat"/>
              </w:rPr>
              <w:t xml:space="preserve">___________________________ </w:t>
            </w:r>
          </w:p>
          <w:p w14:paraId="25E88B73"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53A8CD2" w14:textId="77777777" w:rsidR="003B2F27" w:rsidRPr="00AD29CE" w:rsidRDefault="003B2F27" w:rsidP="00B40EDD">
            <w:pPr>
              <w:widowControl w:val="0"/>
              <w:jc w:val="center"/>
              <w:rPr>
                <w:rFonts w:ascii="GHEA Grapalat" w:hAnsi="GHEA Grapalat"/>
                <w:iCs/>
              </w:rPr>
            </w:pPr>
            <w:r w:rsidRPr="00AD29CE">
              <w:rPr>
                <w:rFonts w:ascii="GHEA Grapalat" w:hAnsi="GHEA Grapalat"/>
              </w:rPr>
              <w:t>___________________________</w:t>
            </w:r>
          </w:p>
          <w:p w14:paraId="12395086" w14:textId="77777777" w:rsidR="003B2F27" w:rsidRPr="00CA2754" w:rsidRDefault="003B2F27" w:rsidP="00B40EDD">
            <w:pPr>
              <w:widowControl w:val="0"/>
              <w:spacing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1946502" w14:textId="77777777" w:rsidTr="005B7138">
        <w:trPr>
          <w:trHeight w:val="281"/>
          <w:tblCellSpacing w:w="7" w:type="dxa"/>
          <w:jc w:val="center"/>
        </w:trPr>
        <w:tc>
          <w:tcPr>
            <w:tcW w:w="0" w:type="auto"/>
            <w:vAlign w:val="center"/>
          </w:tcPr>
          <w:p w14:paraId="23A6FD9A"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85BB750" w14:textId="77777777" w:rsidR="003B2F27" w:rsidRPr="00AD29CE" w:rsidRDefault="003B2F27" w:rsidP="00B40EDD">
            <w:pPr>
              <w:widowControl w:val="0"/>
              <w:spacing w:line="360" w:lineRule="auto"/>
              <w:jc w:val="center"/>
              <w:rPr>
                <w:rFonts w:ascii="GHEA Grapalat" w:hAnsi="GHEA Grapalat"/>
                <w:iCs/>
                <w:color w:val="000000"/>
              </w:rPr>
            </w:pPr>
            <w:r w:rsidRPr="00AD29CE">
              <w:rPr>
                <w:rFonts w:ascii="GHEA Grapalat" w:hAnsi="GHEA Grapalat"/>
                <w:color w:val="000000"/>
              </w:rPr>
              <w:t>М. П.</w:t>
            </w:r>
          </w:p>
        </w:tc>
      </w:tr>
    </w:tbl>
    <w:p w14:paraId="44F3DB9D"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rPr>
      </w:pPr>
    </w:p>
    <w:p w14:paraId="5A3CE05D" w14:textId="77777777" w:rsidR="003B2F27" w:rsidRDefault="003B2F27" w:rsidP="00B40EDD">
      <w:pPr>
        <w:rPr>
          <w:rFonts w:ascii="GHEA Grapalat" w:hAnsi="GHEA Grapalat"/>
        </w:rPr>
      </w:pPr>
      <w:r>
        <w:rPr>
          <w:rFonts w:ascii="GHEA Grapalat" w:hAnsi="GHEA Grapalat"/>
        </w:rPr>
        <w:br w:type="page"/>
      </w:r>
    </w:p>
    <w:p w14:paraId="6C7830D1"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3.1</w:t>
      </w:r>
    </w:p>
    <w:p w14:paraId="59F5A461" w14:textId="77777777" w:rsidR="003B2F27" w:rsidRPr="00AD29CE" w:rsidRDefault="003B2F27" w:rsidP="00B40EDD">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FB01127" w14:textId="77777777" w:rsidR="003B2F27" w:rsidRPr="00AD29CE" w:rsidRDefault="003B2F27" w:rsidP="00B40EDD">
      <w:pPr>
        <w:widowControl w:val="0"/>
        <w:spacing w:line="360" w:lineRule="auto"/>
        <w:rPr>
          <w:rFonts w:ascii="GHEA Grapalat" w:hAnsi="GHEA Grapalat"/>
        </w:rPr>
      </w:pPr>
    </w:p>
    <w:p w14:paraId="608EDEEE" w14:textId="77777777" w:rsidR="003B2F27" w:rsidRPr="00565EAA" w:rsidRDefault="003B2F27" w:rsidP="00B40EDD">
      <w:pPr>
        <w:widowControl w:val="0"/>
        <w:tabs>
          <w:tab w:val="left" w:pos="2250"/>
        </w:tabs>
        <w:spacing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40B4187" w14:textId="77777777" w:rsidR="003B2F27" w:rsidRPr="00007AA4" w:rsidRDefault="003B2F27" w:rsidP="00B40EDD">
      <w:pPr>
        <w:widowControl w:val="0"/>
        <w:tabs>
          <w:tab w:val="left" w:pos="360"/>
          <w:tab w:val="left" w:pos="540"/>
          <w:tab w:val="left" w:pos="2250"/>
        </w:tabs>
        <w:spacing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EDDB58E" w14:textId="77777777" w:rsidR="003B2F27" w:rsidRPr="00F65D1E" w:rsidRDefault="003B2F27" w:rsidP="00B40EDD">
      <w:pPr>
        <w:widowControl w:val="0"/>
        <w:tabs>
          <w:tab w:val="left" w:pos="360"/>
          <w:tab w:val="left" w:pos="540"/>
          <w:tab w:val="left" w:pos="2250"/>
        </w:tabs>
        <w:spacing w:line="360" w:lineRule="auto"/>
        <w:jc w:val="center"/>
        <w:rPr>
          <w:rFonts w:ascii="GHEA Grapalat" w:hAnsi="GHEA Grapalat" w:cs="Sylfaen"/>
          <w:bCs/>
        </w:rPr>
      </w:pPr>
    </w:p>
    <w:p w14:paraId="3A8AD670" w14:textId="77777777" w:rsidR="003B2F27" w:rsidRPr="005A78CD" w:rsidRDefault="003B2F27" w:rsidP="00B40ED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B5155F5" w14:textId="77777777" w:rsidR="003B2F27" w:rsidRPr="0096584B" w:rsidRDefault="003B2F27" w:rsidP="00B40EDD">
      <w:pPr>
        <w:widowControl w:val="0"/>
        <w:ind w:left="7371" w:hanging="141"/>
        <w:jc w:val="both"/>
        <w:rPr>
          <w:rFonts w:ascii="GHEA Grapalat" w:hAnsi="GHEA Grapalat"/>
          <w:sz w:val="16"/>
        </w:rPr>
      </w:pPr>
      <w:r w:rsidRPr="00A979AE">
        <w:rPr>
          <w:rFonts w:ascii="GHEA Grapalat" w:hAnsi="GHEA Grapalat"/>
          <w:sz w:val="16"/>
        </w:rPr>
        <w:t>номер договора</w:t>
      </w:r>
    </w:p>
    <w:p w14:paraId="7A5B9EF2" w14:textId="77777777" w:rsidR="003B2F27" w:rsidRPr="00C7119C" w:rsidRDefault="003B2F27" w:rsidP="00B40ED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7EDAF5D" w14:textId="77777777" w:rsidR="003B2F27" w:rsidRPr="005A78CD" w:rsidRDefault="003B2F27" w:rsidP="00B40EDD">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46D4997" w14:textId="77777777" w:rsidR="003B2F27" w:rsidRPr="0096584B" w:rsidRDefault="003B2F27" w:rsidP="00B40ED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FAD18A5" w14:textId="77777777" w:rsidR="003B2F27" w:rsidRPr="00A979AE" w:rsidRDefault="003B2F27" w:rsidP="00B40EDD">
      <w:pPr>
        <w:widowControl w:val="0"/>
        <w:ind w:left="3544" w:right="-360"/>
        <w:jc w:val="both"/>
        <w:rPr>
          <w:rFonts w:ascii="GHEA Grapalat" w:hAnsi="GHEA Grapalat"/>
          <w:sz w:val="16"/>
        </w:rPr>
      </w:pPr>
      <w:r w:rsidRPr="00410F7A">
        <w:rPr>
          <w:rFonts w:ascii="GHEA Grapalat" w:hAnsi="GHEA Grapalat"/>
          <w:sz w:val="16"/>
        </w:rPr>
        <w:t>имя Исполнителя</w:t>
      </w:r>
    </w:p>
    <w:p w14:paraId="3E975645" w14:textId="77777777" w:rsidR="003B2F27" w:rsidRPr="00E467E3" w:rsidRDefault="003B2F27" w:rsidP="00B40EDD">
      <w:pPr>
        <w:widowControl w:val="0"/>
        <w:tabs>
          <w:tab w:val="left" w:pos="360"/>
          <w:tab w:val="left" w:pos="540"/>
        </w:tabs>
        <w:spacing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E4B9D9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ED57739" w14:textId="77777777" w:rsidR="003B2F27" w:rsidRPr="00AD29CE" w:rsidRDefault="003B2F27" w:rsidP="00B40EDD">
            <w:pPr>
              <w:widowControl w:val="0"/>
              <w:jc w:val="center"/>
              <w:rPr>
                <w:rFonts w:ascii="GHEA Grapalat" w:hAnsi="GHEA Grapalat" w:cs="Sylfaen"/>
                <w:bCs/>
              </w:rPr>
            </w:pPr>
            <w:r w:rsidRPr="00AD29CE">
              <w:rPr>
                <w:rFonts w:ascii="GHEA Grapalat" w:hAnsi="GHEA Grapalat"/>
              </w:rPr>
              <w:t>Услуги</w:t>
            </w:r>
          </w:p>
        </w:tc>
      </w:tr>
      <w:tr w:rsidR="003B2F27" w:rsidRPr="00AD29CE" w14:paraId="446D046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5E9D2E4" w14:textId="77777777" w:rsidR="003B2F27" w:rsidRPr="00AD29CE" w:rsidRDefault="003B2F27" w:rsidP="00B40EDD">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4C6CA3" w14:textId="77777777" w:rsidR="003B2F27" w:rsidRPr="00AD29CE" w:rsidRDefault="003B2F27" w:rsidP="00B40EDD">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F09410" w14:textId="77777777" w:rsidR="003B2F27" w:rsidRPr="00AD29CE" w:rsidRDefault="003B2F27" w:rsidP="00B40EDD">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C74E4B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4EAE0C" w14:textId="77777777" w:rsidR="003B2F27" w:rsidRPr="00AD29CE" w:rsidRDefault="003B2F27" w:rsidP="00B40ED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677D8E7" w14:textId="77777777" w:rsidR="003B2F27" w:rsidRPr="00AD29CE" w:rsidRDefault="003B2F27" w:rsidP="00B40ED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C8E7E4" w14:textId="77777777" w:rsidR="003B2F27" w:rsidRPr="00AD29CE" w:rsidRDefault="003B2F27" w:rsidP="00B40EDD">
            <w:pPr>
              <w:widowControl w:val="0"/>
              <w:rPr>
                <w:rFonts w:ascii="GHEA Grapalat" w:hAnsi="GHEA Grapalat" w:cs="Sylfaen"/>
              </w:rPr>
            </w:pPr>
          </w:p>
        </w:tc>
      </w:tr>
      <w:tr w:rsidR="003B2F27" w:rsidRPr="00AD29CE" w14:paraId="6361D2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B7797AC" w14:textId="77777777" w:rsidR="003B2F27" w:rsidRPr="00AD29CE" w:rsidRDefault="003B2F27" w:rsidP="00B40EDD">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602951A" w14:textId="77777777" w:rsidR="003B2F27" w:rsidRPr="00AD29CE" w:rsidRDefault="003B2F27" w:rsidP="00B40EDD">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C1EC46A" w14:textId="77777777" w:rsidR="003B2F27" w:rsidRPr="00AD29CE" w:rsidRDefault="003B2F27" w:rsidP="00B40EDD">
            <w:pPr>
              <w:widowControl w:val="0"/>
              <w:rPr>
                <w:rFonts w:ascii="GHEA Grapalat" w:hAnsi="GHEA Grapalat" w:cs="Sylfaen"/>
              </w:rPr>
            </w:pPr>
          </w:p>
        </w:tc>
      </w:tr>
    </w:tbl>
    <w:p w14:paraId="3ACDABDD" w14:textId="77777777" w:rsidR="003B2F27" w:rsidRPr="00AD29CE" w:rsidRDefault="003B2F27" w:rsidP="00B40EDD">
      <w:pPr>
        <w:widowControl w:val="0"/>
        <w:spacing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471998" w14:textId="77777777" w:rsidR="003B2F27" w:rsidRDefault="003B2F27" w:rsidP="00B40EDD">
      <w:pPr>
        <w:rPr>
          <w:rFonts w:ascii="GHEA Grapalat" w:hAnsi="GHEA Grapalat" w:cs="Sylfaen"/>
        </w:rPr>
      </w:pPr>
      <w:r>
        <w:rPr>
          <w:rFonts w:ascii="GHEA Grapalat" w:hAnsi="GHEA Grapalat" w:cs="Sylfaen"/>
        </w:rPr>
        <w:br w:type="page"/>
      </w:r>
    </w:p>
    <w:p w14:paraId="65ADD407" w14:textId="77777777" w:rsidR="003B2F27" w:rsidRPr="00AD29CE" w:rsidRDefault="003B2F27" w:rsidP="00B40EDD">
      <w:pPr>
        <w:widowControl w:val="0"/>
        <w:spacing w:line="360" w:lineRule="auto"/>
        <w:jc w:val="center"/>
        <w:rPr>
          <w:rFonts w:ascii="GHEA Grapalat" w:hAnsi="GHEA Grapalat" w:cs="Sylfaen"/>
        </w:rPr>
      </w:pPr>
      <w:r w:rsidRPr="00AD29CE">
        <w:rPr>
          <w:rFonts w:ascii="GHEA Grapalat" w:hAnsi="GHEA Grapalat"/>
        </w:rPr>
        <w:lastRenderedPageBreak/>
        <w:t>СТОРОНЫ</w:t>
      </w:r>
    </w:p>
    <w:p w14:paraId="58ABFB77" w14:textId="77777777" w:rsidR="003B2F27" w:rsidRPr="00AD29CE" w:rsidRDefault="003B2F27" w:rsidP="00B40EDD">
      <w:pPr>
        <w:widowControl w:val="0"/>
        <w:tabs>
          <w:tab w:val="left" w:pos="360"/>
          <w:tab w:val="left" w:pos="540"/>
        </w:tabs>
        <w:spacing w:line="360" w:lineRule="auto"/>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1762CDBF" w14:textId="77777777" w:rsidTr="005B7138">
        <w:tc>
          <w:tcPr>
            <w:tcW w:w="4785" w:type="dxa"/>
          </w:tcPr>
          <w:p w14:paraId="58DAE5C9" w14:textId="77777777" w:rsidR="003B2F27" w:rsidRPr="00AD29CE" w:rsidRDefault="003B2F27" w:rsidP="00B40EDD">
            <w:pPr>
              <w:widowControl w:val="0"/>
              <w:tabs>
                <w:tab w:val="left" w:pos="360"/>
                <w:tab w:val="left" w:pos="540"/>
              </w:tabs>
              <w:spacing w:line="360" w:lineRule="auto"/>
              <w:jc w:val="center"/>
              <w:rPr>
                <w:rFonts w:ascii="GHEA Grapalat" w:hAnsi="GHEA Grapalat" w:cs="Sylfaen"/>
                <w:b/>
                <w:bCs/>
              </w:rPr>
            </w:pPr>
            <w:r w:rsidRPr="00AD29CE">
              <w:rPr>
                <w:rFonts w:ascii="GHEA Grapalat" w:hAnsi="GHEA Grapalat"/>
                <w:b/>
              </w:rPr>
              <w:t>Сдал</w:t>
            </w:r>
          </w:p>
        </w:tc>
        <w:tc>
          <w:tcPr>
            <w:tcW w:w="5223" w:type="dxa"/>
          </w:tcPr>
          <w:p w14:paraId="60AE3CE3" w14:textId="77777777" w:rsidR="003B2F27" w:rsidRPr="00AD29CE" w:rsidRDefault="003B2F27" w:rsidP="00B40EDD">
            <w:pPr>
              <w:widowControl w:val="0"/>
              <w:tabs>
                <w:tab w:val="left" w:pos="360"/>
                <w:tab w:val="left" w:pos="540"/>
              </w:tabs>
              <w:spacing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47BE6D6" w14:textId="77777777" w:rsidR="003B2F27" w:rsidRPr="00AD29CE" w:rsidRDefault="003B2F27" w:rsidP="00B40EDD">
      <w:pPr>
        <w:widowControl w:val="0"/>
        <w:tabs>
          <w:tab w:val="left" w:pos="360"/>
          <w:tab w:val="left" w:pos="540"/>
        </w:tabs>
        <w:spacing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0538066" w14:textId="77777777" w:rsidR="003B2F27" w:rsidRPr="00AD29CE" w:rsidRDefault="003B2F27" w:rsidP="00B40EDD">
      <w:pPr>
        <w:widowControl w:val="0"/>
        <w:tabs>
          <w:tab w:val="left" w:pos="360"/>
          <w:tab w:val="left" w:pos="540"/>
        </w:tabs>
        <w:spacing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C8CB870" w14:textId="77777777" w:rsidTr="005B7138">
        <w:trPr>
          <w:tblCellSpacing w:w="7" w:type="dxa"/>
          <w:jc w:val="center"/>
        </w:trPr>
        <w:tc>
          <w:tcPr>
            <w:tcW w:w="0" w:type="auto"/>
            <w:vAlign w:val="center"/>
          </w:tcPr>
          <w:p w14:paraId="7E71AF07"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54A7E9"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CBA85F6"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AB212EC"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3E013B82" w14:textId="77777777" w:rsidTr="005B7138">
        <w:trPr>
          <w:tblCellSpacing w:w="7" w:type="dxa"/>
          <w:jc w:val="center"/>
        </w:trPr>
        <w:tc>
          <w:tcPr>
            <w:tcW w:w="0" w:type="auto"/>
            <w:vAlign w:val="center"/>
          </w:tcPr>
          <w:p w14:paraId="0D8C45DB"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6099A1"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9F2A2BB" w14:textId="77777777" w:rsidR="003B2F27" w:rsidRPr="00AD29CE" w:rsidRDefault="003B2F27" w:rsidP="00B40EDD">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C59D9B2" w14:textId="77777777" w:rsidR="003B2F27" w:rsidRPr="00114F34" w:rsidRDefault="003B2F27" w:rsidP="00B40EDD">
            <w:pPr>
              <w:widowControl w:val="0"/>
              <w:spacing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2BA068B" w14:textId="77777777" w:rsidTr="005B7138">
        <w:trPr>
          <w:tblCellSpacing w:w="7" w:type="dxa"/>
          <w:jc w:val="center"/>
        </w:trPr>
        <w:tc>
          <w:tcPr>
            <w:tcW w:w="0" w:type="auto"/>
            <w:vAlign w:val="center"/>
          </w:tcPr>
          <w:p w14:paraId="5054CCC2" w14:textId="77777777" w:rsidR="003B2F27" w:rsidRPr="00AD29CE" w:rsidRDefault="003B2F27" w:rsidP="00B40EDD">
            <w:pPr>
              <w:widowControl w:val="0"/>
              <w:spacing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04002D8" w14:textId="77777777" w:rsidR="003B2F27" w:rsidRPr="00AD29CE" w:rsidRDefault="003B2F27" w:rsidP="00B40EDD">
            <w:pPr>
              <w:widowControl w:val="0"/>
              <w:spacing w:line="360" w:lineRule="auto"/>
              <w:rPr>
                <w:rFonts w:ascii="GHEA Grapalat" w:hAnsi="GHEA Grapalat" w:cs="GHEA Grapalat"/>
                <w:color w:val="000000"/>
              </w:rPr>
            </w:pPr>
          </w:p>
        </w:tc>
      </w:tr>
    </w:tbl>
    <w:p w14:paraId="0599AF75" w14:textId="77777777" w:rsidR="003B2F27" w:rsidRPr="00AD29CE" w:rsidRDefault="003B2F27" w:rsidP="00B40EDD">
      <w:pPr>
        <w:widowControl w:val="0"/>
        <w:spacing w:line="360" w:lineRule="auto"/>
        <w:ind w:left="-142" w:firstLine="142"/>
        <w:jc w:val="center"/>
        <w:rPr>
          <w:rFonts w:ascii="GHEA Grapalat" w:hAnsi="GHEA Grapalat" w:cs="Sylfaen"/>
          <w:b/>
        </w:rPr>
      </w:pPr>
    </w:p>
    <w:p w14:paraId="73ECCE61" w14:textId="77777777" w:rsidR="003B2F27" w:rsidRPr="00AD29CE" w:rsidRDefault="003B2F27" w:rsidP="00B40EDD">
      <w:pPr>
        <w:pStyle w:val="norm"/>
        <w:widowControl w:val="0"/>
        <w:spacing w:line="360" w:lineRule="auto"/>
        <w:ind w:firstLine="284"/>
        <w:jc w:val="center"/>
        <w:rPr>
          <w:rFonts w:ascii="GHEA Grapalat" w:hAnsi="GHEA Grapalat"/>
          <w:b/>
          <w:sz w:val="24"/>
          <w:szCs w:val="24"/>
        </w:rPr>
      </w:pPr>
    </w:p>
    <w:p w14:paraId="5EB645E3" w14:textId="77777777" w:rsidR="003A45B5" w:rsidRDefault="003A45B5" w:rsidP="00B40EDD">
      <w:pPr>
        <w:rPr>
          <w:ins w:id="24" w:author="Inesa Kocharyan" w:date="2025-02-07T11:40:00Z"/>
          <w:rFonts w:ascii="GHEA Grapalat" w:hAnsi="GHEA Grapalat"/>
          <w:i/>
          <w:lang w:val="en-US"/>
        </w:rPr>
      </w:pPr>
      <w:ins w:id="25" w:author="Inesa Kocharyan" w:date="2025-02-07T11:40:00Z">
        <w:r>
          <w:rPr>
            <w:rFonts w:ascii="GHEA Grapalat" w:hAnsi="GHEA Grapalat"/>
            <w:i/>
            <w:lang w:val="en-US"/>
          </w:rPr>
          <w:br w:type="page"/>
        </w:r>
      </w:ins>
    </w:p>
    <w:p w14:paraId="11A40FFA" w14:textId="77777777" w:rsidR="003A45B5" w:rsidRPr="00A33C34" w:rsidRDefault="003A45B5" w:rsidP="00B40EDD">
      <w:pPr>
        <w:widowControl w:val="0"/>
        <w:jc w:val="right"/>
        <w:rPr>
          <w:rFonts w:ascii="GHEA Grapalat" w:hAnsi="GHEA Grapalat" w:cs="Sylfaen"/>
          <w:i/>
        </w:rPr>
      </w:pPr>
      <w:r w:rsidRPr="00A33C34">
        <w:rPr>
          <w:rFonts w:ascii="GHEA Grapalat" w:hAnsi="GHEA Grapalat"/>
          <w:i/>
        </w:rPr>
        <w:lastRenderedPageBreak/>
        <w:t>Приложение № 4</w:t>
      </w:r>
    </w:p>
    <w:p w14:paraId="5E059C9F" w14:textId="77777777" w:rsidR="003A45B5" w:rsidRPr="00A33C34" w:rsidRDefault="003A45B5" w:rsidP="00B40EDD">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8565F73" w14:textId="77777777" w:rsidR="003A45B5" w:rsidRPr="00A33C34" w:rsidRDefault="003A45B5" w:rsidP="00B40EDD">
      <w:pPr>
        <w:jc w:val="center"/>
        <w:rPr>
          <w:rFonts w:ascii="GHEA Grapalat" w:hAnsi="GHEA Grapalat" w:cs="GHEA Grapalat"/>
        </w:rPr>
      </w:pPr>
    </w:p>
    <w:p w14:paraId="44987088" w14:textId="77777777" w:rsidR="003A45B5" w:rsidRPr="00A33C34" w:rsidRDefault="003A45B5" w:rsidP="00B40EDD">
      <w:pPr>
        <w:jc w:val="center"/>
        <w:rPr>
          <w:rFonts w:ascii="GHEA Grapalat" w:hAnsi="GHEA Grapalat" w:cs="GHEA Grapalat"/>
        </w:rPr>
      </w:pPr>
      <w:r w:rsidRPr="00A33C34">
        <w:rPr>
          <w:rFonts w:ascii="GHEA Grapalat" w:hAnsi="GHEA Grapalat" w:cs="GHEA Grapalat"/>
        </w:rPr>
        <w:t>УВЕДОМЛЕНИЕ</w:t>
      </w:r>
    </w:p>
    <w:p w14:paraId="2721DC43" w14:textId="77777777" w:rsidR="003A45B5" w:rsidRPr="00A33C34" w:rsidRDefault="003A45B5" w:rsidP="00B40EDD">
      <w:pPr>
        <w:jc w:val="center"/>
        <w:rPr>
          <w:rFonts w:ascii="GHEA Grapalat" w:hAnsi="GHEA Grapalat" w:cs="GHEA Grapalat"/>
          <w:lang w:val="hy-AM"/>
        </w:rPr>
      </w:pPr>
    </w:p>
    <w:p w14:paraId="590BBB6C" w14:textId="77777777" w:rsidR="003A45B5" w:rsidRPr="00A33C34" w:rsidRDefault="003A45B5" w:rsidP="00B40EDD">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2220A35" w14:textId="77777777" w:rsidR="003A45B5" w:rsidRPr="00A33C34" w:rsidRDefault="003A45B5" w:rsidP="00B40EDD">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5EEE6347" w14:textId="77777777" w:rsidR="003A45B5" w:rsidRPr="00A33C34" w:rsidRDefault="003A45B5" w:rsidP="00B40EDD">
      <w:pPr>
        <w:rPr>
          <w:rFonts w:ascii="GHEA Grapalat" w:hAnsi="GHEA Grapalat"/>
          <w:vertAlign w:val="superscript"/>
          <w:lang w:val="es-ES"/>
        </w:rPr>
      </w:pPr>
    </w:p>
    <w:p w14:paraId="7A637454" w14:textId="77777777" w:rsidR="003A45B5" w:rsidRPr="00A33C34" w:rsidRDefault="003A45B5" w:rsidP="00B40EDD">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472BD0A" w14:textId="77777777" w:rsidR="003A45B5" w:rsidRPr="00A33C34" w:rsidRDefault="003A45B5" w:rsidP="00B40EDD">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0CB12A8" w14:textId="77777777" w:rsidR="003A45B5" w:rsidRPr="00A33C34" w:rsidRDefault="003A45B5" w:rsidP="00B40EDD">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199791B2" w14:textId="77777777" w:rsidR="003A45B5" w:rsidRPr="00A33C34" w:rsidRDefault="003A45B5" w:rsidP="00B40EDD">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6BD2B42" w14:textId="77777777" w:rsidR="003A45B5" w:rsidRPr="00A33C34" w:rsidRDefault="003A45B5" w:rsidP="00B40EDD">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02317BC4" w14:textId="77777777" w:rsidR="003A45B5" w:rsidRPr="00A33C34" w:rsidRDefault="003A45B5" w:rsidP="00B40EDD">
      <w:pPr>
        <w:rPr>
          <w:rFonts w:ascii="GHEA Grapalat" w:hAnsi="GHEA Grapalat" w:cs="Sylfaen"/>
          <w:sz w:val="20"/>
          <w:szCs w:val="20"/>
          <w:lang w:val="es-ES"/>
        </w:rPr>
      </w:pPr>
    </w:p>
    <w:p w14:paraId="3F65BA30" w14:textId="77777777" w:rsidR="003A45B5" w:rsidRPr="00A33C34" w:rsidRDefault="003A45B5" w:rsidP="00B40EDD">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3CA48ED1" w14:textId="77777777" w:rsidR="003A45B5" w:rsidRPr="00A33C34" w:rsidRDefault="003A45B5" w:rsidP="00B40EDD">
      <w:pPr>
        <w:jc w:val="center"/>
        <w:rPr>
          <w:rFonts w:ascii="GHEA Grapalat" w:hAnsi="GHEA Grapalat" w:cs="GHEA Grapalat"/>
          <w:lang w:val="es-ES"/>
        </w:rPr>
      </w:pPr>
    </w:p>
    <w:p w14:paraId="1007CE6E" w14:textId="77777777" w:rsidR="003A45B5" w:rsidRPr="00A33C34" w:rsidRDefault="003A45B5" w:rsidP="00B40EDD">
      <w:pPr>
        <w:ind w:firstLine="709"/>
        <w:rPr>
          <w:lang w:val="es-ES"/>
        </w:rPr>
      </w:pPr>
    </w:p>
    <w:p w14:paraId="16871806" w14:textId="77777777" w:rsidR="003A45B5" w:rsidRPr="00A33C34" w:rsidRDefault="003A45B5" w:rsidP="00B40EDD">
      <w:pPr>
        <w:ind w:firstLine="709"/>
        <w:rPr>
          <w:lang w:val="es-ES"/>
        </w:rPr>
      </w:pPr>
    </w:p>
    <w:p w14:paraId="57B14B49" w14:textId="77777777" w:rsidR="003A45B5" w:rsidRPr="00A33C34" w:rsidRDefault="003A45B5" w:rsidP="00B40EDD">
      <w:pPr>
        <w:ind w:firstLine="709"/>
        <w:rPr>
          <w:lang w:val="es-ES"/>
        </w:rPr>
      </w:pPr>
    </w:p>
    <w:p w14:paraId="47A216B2" w14:textId="77777777" w:rsidR="003A45B5" w:rsidRPr="00A33C34" w:rsidRDefault="003A45B5" w:rsidP="00B40EDD">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04D8913" w14:textId="77777777" w:rsidR="003A45B5" w:rsidRPr="00A33C34" w:rsidRDefault="003A45B5" w:rsidP="00B40EDD">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99072A6" w14:textId="77777777" w:rsidR="003A45B5" w:rsidRPr="00A33C34" w:rsidRDefault="003A45B5" w:rsidP="00B40EDD">
      <w:pPr>
        <w:jc w:val="right"/>
        <w:rPr>
          <w:rFonts w:ascii="GHEA Grapalat" w:hAnsi="GHEA Grapalat"/>
          <w:sz w:val="20"/>
          <w:lang w:val="hy-AM"/>
        </w:rPr>
      </w:pPr>
      <w:r w:rsidRPr="00A33C34">
        <w:rPr>
          <w:rFonts w:ascii="GHEA Grapalat" w:hAnsi="GHEA Grapalat"/>
          <w:sz w:val="20"/>
          <w:lang w:val="hy-AM"/>
        </w:rPr>
        <w:t xml:space="preserve">    </w:t>
      </w:r>
    </w:p>
    <w:p w14:paraId="258B0E7E" w14:textId="77777777" w:rsidR="003A45B5" w:rsidRPr="00A33C34" w:rsidRDefault="003A45B5" w:rsidP="00B40EDD">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62B7B67D" w14:textId="77777777" w:rsidR="003A45B5" w:rsidRPr="00A33C34" w:rsidRDefault="003A45B5" w:rsidP="00B40EDD">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E0B486" w14:textId="77777777" w:rsidR="003A45B5" w:rsidRPr="00A33C34" w:rsidRDefault="003A45B5" w:rsidP="00B40EDD">
      <w:pPr>
        <w:jc w:val="center"/>
        <w:rPr>
          <w:rFonts w:ascii="GHEA Grapalat" w:hAnsi="GHEA Grapalat" w:cs="Sylfaen"/>
          <w:sz w:val="16"/>
          <w:szCs w:val="16"/>
          <w:lang w:val="es-ES"/>
        </w:rPr>
      </w:pPr>
    </w:p>
    <w:p w14:paraId="137A4DBA" w14:textId="77777777" w:rsidR="008D352C" w:rsidRPr="00A33C34" w:rsidRDefault="003A45B5" w:rsidP="00B40EDD">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F4FD7" w14:textId="77777777" w:rsidR="00375077" w:rsidRDefault="00375077">
      <w:r>
        <w:separator/>
      </w:r>
    </w:p>
  </w:endnote>
  <w:endnote w:type="continuationSeparator" w:id="0">
    <w:p w14:paraId="14DAA8C6" w14:textId="77777777" w:rsidR="00375077" w:rsidRDefault="00375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charset w:val="00"/>
    <w:family w:val="auto"/>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E917233"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7012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C8A04" w14:textId="77777777" w:rsidR="00375077" w:rsidRDefault="00375077">
      <w:r>
        <w:separator/>
      </w:r>
    </w:p>
  </w:footnote>
  <w:footnote w:type="continuationSeparator" w:id="0">
    <w:p w14:paraId="5E57CD67" w14:textId="77777777" w:rsidR="00375077" w:rsidRDefault="00375077">
      <w:r>
        <w:continuationSeparator/>
      </w:r>
    </w:p>
  </w:footnote>
  <w:footnote w:id="1">
    <w:p w14:paraId="0CF05AA3" w14:textId="77777777" w:rsidR="004477E1" w:rsidRPr="008842CE" w:rsidRDefault="004477E1"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11A0E502" w14:textId="77777777" w:rsidR="004477E1" w:rsidRDefault="004477E1" w:rsidP="00720627">
      <w:pPr>
        <w:pStyle w:val="af2"/>
        <w:jc w:val="both"/>
        <w:rPr>
          <w:rFonts w:asciiTheme="minorHAnsi" w:hAnsiTheme="minorHAnsi"/>
        </w:rPr>
      </w:pPr>
    </w:p>
    <w:p w14:paraId="647E2F54"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7EA8CCB"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283B6F"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E7CFC8D"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6BF15DEC" w14:textId="77777777" w:rsidR="004477E1" w:rsidRPr="004D0297" w:rsidRDefault="004477E1">
      <w:pPr>
        <w:pStyle w:val="af2"/>
      </w:pPr>
    </w:p>
  </w:footnote>
  <w:footnote w:id="3">
    <w:p w14:paraId="25AD297C"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F1D5289"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22F43F77"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0F338F13"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8049362" w14:textId="77777777" w:rsidR="004477E1" w:rsidRPr="00936FBF" w:rsidRDefault="004477E1">
      <w:pPr>
        <w:pStyle w:val="af2"/>
        <w:rPr>
          <w:lang w:val="af-ZA"/>
        </w:rPr>
      </w:pPr>
    </w:p>
  </w:footnote>
  <w:footnote w:id="5">
    <w:p w14:paraId="7296FB61" w14:textId="77777777" w:rsidR="004477E1" w:rsidRPr="004D49BD" w:rsidRDefault="004477E1"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25369DD8" w14:textId="77777777" w:rsidR="004477E1" w:rsidRDefault="004477E1" w:rsidP="00AF1F59">
      <w:pPr>
        <w:pStyle w:val="af2"/>
        <w:jc w:val="both"/>
        <w:rPr>
          <w:rFonts w:asciiTheme="minorHAnsi" w:hAnsiTheme="minorHAnsi"/>
        </w:rPr>
      </w:pPr>
    </w:p>
    <w:p w14:paraId="3B5226A2" w14:textId="77777777" w:rsidR="004477E1" w:rsidRPr="00D3436F" w:rsidRDefault="004477E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9A0F369" w14:textId="77777777" w:rsidR="004477E1" w:rsidRPr="000811C1" w:rsidRDefault="004477E1">
      <w:pPr>
        <w:pStyle w:val="af2"/>
        <w:rPr>
          <w:rFonts w:asciiTheme="minorHAnsi" w:hAnsiTheme="minorHAnsi"/>
        </w:rPr>
      </w:pPr>
    </w:p>
  </w:footnote>
  <w:footnote w:id="6">
    <w:p w14:paraId="2772DFC0" w14:textId="77777777" w:rsidR="002F6B98" w:rsidRPr="00FE2AA4" w:rsidRDefault="002F6B98" w:rsidP="002F6B98">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7">
    <w:p w14:paraId="082ACEF5"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D5230E4" w14:textId="77777777" w:rsidR="004477E1" w:rsidRPr="000811C1" w:rsidRDefault="004477E1">
      <w:pPr>
        <w:pStyle w:val="af2"/>
        <w:rPr>
          <w:lang w:val="af-ZA"/>
        </w:rPr>
      </w:pPr>
    </w:p>
  </w:footnote>
  <w:footnote w:id="8">
    <w:p w14:paraId="052A9B42" w14:textId="77777777" w:rsidR="00863166" w:rsidRPr="009D0F48" w:rsidRDefault="00077E7F"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E92F357"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768E2B91" w14:textId="77777777" w:rsidR="00863166" w:rsidRPr="009D0F48" w:rsidRDefault="00863166"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72A4725" w14:textId="77777777" w:rsidR="00077E7F" w:rsidRPr="00503411" w:rsidRDefault="00077E7F"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14:paraId="3BF83ED1" w14:textId="77777777" w:rsidR="00077E7F" w:rsidRPr="00DF0ADE" w:rsidDel="009A52DF" w:rsidRDefault="00077E7F" w:rsidP="00077E7F">
      <w:pPr>
        <w:pStyle w:val="af2"/>
        <w:jc w:val="both"/>
        <w:rPr>
          <w:del w:id="13" w:author="Inesa Kocharyan" w:date="2025-03-19T20:02:00Z"/>
          <w:rFonts w:ascii="GHEA Grapalat" w:hAnsi="GHEA Grapalat" w:cs="Sylfaen"/>
          <w:i/>
          <w:sz w:val="16"/>
          <w:szCs w:val="16"/>
        </w:rPr>
      </w:pPr>
    </w:p>
  </w:footnote>
  <w:footnote w:id="9">
    <w:p w14:paraId="3D8EB2BD"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66BDC32"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2EB3459" w14:textId="77777777" w:rsidR="004477E1" w:rsidRPr="000811C1" w:rsidRDefault="004477E1" w:rsidP="0027573B">
      <w:pPr>
        <w:pStyle w:val="af2"/>
        <w:rPr>
          <w:rFonts w:ascii="Sylfaen" w:hAnsi="Sylfaen"/>
          <w:sz w:val="18"/>
          <w:szCs w:val="18"/>
        </w:rPr>
      </w:pPr>
    </w:p>
  </w:footnote>
  <w:footnote w:id="11">
    <w:p w14:paraId="6443E710"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A136664" w14:textId="77777777" w:rsidR="004477E1" w:rsidRDefault="004477E1" w:rsidP="006B3E56">
      <w:pPr>
        <w:jc w:val="both"/>
      </w:pPr>
    </w:p>
    <w:p w14:paraId="054C067D" w14:textId="77777777" w:rsidR="004477E1" w:rsidRPr="008444F1" w:rsidRDefault="004477E1" w:rsidP="006B3E56">
      <w:pPr>
        <w:jc w:val="both"/>
        <w:rPr>
          <w:i/>
        </w:rPr>
      </w:pPr>
    </w:p>
    <w:p w14:paraId="50A19C1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2ECE38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34E2C54F"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AB831CD" w14:textId="77777777" w:rsidR="004477E1" w:rsidRDefault="004477E1" w:rsidP="006B3E56">
      <w:pPr>
        <w:jc w:val="both"/>
        <w:rPr>
          <w:rFonts w:ascii="GHEA Grapalat" w:hAnsi="GHEA Grapalat"/>
          <w:sz w:val="20"/>
          <w:szCs w:val="20"/>
          <w:lang w:val="af-ZA"/>
        </w:rPr>
      </w:pPr>
    </w:p>
    <w:p w14:paraId="075B77F8" w14:textId="77777777" w:rsidR="004477E1" w:rsidRDefault="004477E1" w:rsidP="006B3E56">
      <w:pPr>
        <w:pStyle w:val="af2"/>
        <w:rPr>
          <w:rFonts w:asciiTheme="minorHAnsi" w:hAnsiTheme="minorHAnsi"/>
          <w:lang w:val="af-ZA"/>
        </w:rPr>
      </w:pPr>
    </w:p>
  </w:footnote>
  <w:footnote w:id="13">
    <w:p w14:paraId="696FAADF" w14:textId="77777777" w:rsidR="004E4AC1" w:rsidRPr="00A25D1B" w:rsidRDefault="004E4AC1" w:rsidP="004E4A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BFB177B"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5">
    <w:p w14:paraId="6AC0CE28"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1B1B3C5" w14:textId="77777777" w:rsidR="004477E1" w:rsidRPr="00D3436F" w:rsidRDefault="004477E1">
      <w:pPr>
        <w:pStyle w:val="af2"/>
        <w:rPr>
          <w:lang w:val="es-ES"/>
        </w:rPr>
      </w:pPr>
    </w:p>
  </w:footnote>
  <w:footnote w:id="16">
    <w:p w14:paraId="29ADF4A7"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32AD64A3"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40FA96DC"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8">
    <w:p w14:paraId="687A40FF"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51C76F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200DA785" w14:textId="77777777" w:rsidR="004477E1" w:rsidRPr="00EA7C34" w:rsidRDefault="004477E1">
      <w:pPr>
        <w:pStyle w:val="af2"/>
        <w:rPr>
          <w:rFonts w:ascii="Sylfaen" w:hAnsi="Sylfaen"/>
        </w:rPr>
      </w:pPr>
    </w:p>
  </w:footnote>
  <w:footnote w:id="19">
    <w:p w14:paraId="46E06A77"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2A612635"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1">
    <w:p w14:paraId="6C0383F6"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5DEA63DC" w14:textId="77777777" w:rsidR="004477E1" w:rsidRPr="00BD564F" w:rsidRDefault="004477E1" w:rsidP="003B2F27">
      <w:pPr>
        <w:pStyle w:val="af2"/>
        <w:rPr>
          <w:rFonts w:asciiTheme="minorHAnsi" w:hAnsiTheme="minorHAnsi"/>
          <w:lang w:val="hy-AM"/>
        </w:rPr>
      </w:pPr>
    </w:p>
    <w:p w14:paraId="0405D38E"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6E919FE3" w14:textId="77777777" w:rsidR="004477E1" w:rsidRPr="00576D9C" w:rsidRDefault="004477E1" w:rsidP="003B2F27">
      <w:pPr>
        <w:pStyle w:val="af2"/>
        <w:rPr>
          <w:rFonts w:asciiTheme="minorHAnsi" w:hAnsiTheme="minorHAnsi"/>
        </w:rPr>
      </w:pPr>
    </w:p>
  </w:footnote>
  <w:footnote w:id="22">
    <w:p w14:paraId="63AFB53C"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6C89CAE"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392FAFE7"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757C11F2"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350ABC49" w14:textId="77777777" w:rsidTr="00B1013B">
        <w:tc>
          <w:tcPr>
            <w:tcW w:w="2631" w:type="dxa"/>
          </w:tcPr>
          <w:p w14:paraId="33C979B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34FEED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C8AD499"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4E95C534" w14:textId="77777777" w:rsidTr="00B1013B">
        <w:tc>
          <w:tcPr>
            <w:tcW w:w="2631" w:type="dxa"/>
          </w:tcPr>
          <w:p w14:paraId="77E61A07"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518172C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E1C4BD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47B5637F" w14:textId="77777777" w:rsidTr="00B1013B">
        <w:tc>
          <w:tcPr>
            <w:tcW w:w="2631" w:type="dxa"/>
          </w:tcPr>
          <w:p w14:paraId="62BB36E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337168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336869F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3A5B1984" w14:textId="77777777" w:rsidTr="00B1013B">
        <w:tc>
          <w:tcPr>
            <w:tcW w:w="2631" w:type="dxa"/>
          </w:tcPr>
          <w:p w14:paraId="14B6DF4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6A035A1"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0B3639F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2209DD75" w14:textId="77777777" w:rsidTr="00B1013B">
        <w:tc>
          <w:tcPr>
            <w:tcW w:w="2631" w:type="dxa"/>
          </w:tcPr>
          <w:p w14:paraId="53EEB3CB"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774609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6AA65A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6F8190AA"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897CEAE" w14:textId="77777777" w:rsidR="004477E1" w:rsidRPr="00576D9C" w:rsidRDefault="004477E1" w:rsidP="003B2F27">
      <w:pPr>
        <w:pStyle w:val="af2"/>
        <w:jc w:val="both"/>
        <w:rPr>
          <w:rFonts w:ascii="GHEA Grapalat" w:hAnsi="GHEA Grapalat"/>
          <w:lang w:val="hy-AM"/>
        </w:rPr>
      </w:pPr>
    </w:p>
  </w:footnote>
  <w:footnote w:id="23">
    <w:p w14:paraId="52E0CC0A"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15008BE1"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5">
    <w:p w14:paraId="5102EDF6"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6">
    <w:p w14:paraId="786FCB2F"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7">
    <w:p w14:paraId="4E49509A" w14:textId="77777777" w:rsidR="002179F9" w:rsidRPr="007F4FB8" w:rsidRDefault="002179F9" w:rsidP="002179F9">
      <w:pPr>
        <w:pStyle w:val="af2"/>
        <w:jc w:val="both"/>
        <w:rPr>
          <w:sz w:val="16"/>
          <w:szCs w:val="16"/>
        </w:rPr>
      </w:pPr>
      <w:r w:rsidRPr="007F4FB8">
        <w:rPr>
          <w:rStyle w:val="af6"/>
          <w:sz w:val="16"/>
          <w:szCs w:val="16"/>
        </w:rPr>
        <w:t>**</w:t>
      </w:r>
      <w:r w:rsidRPr="007F4FB8">
        <w:rPr>
          <w:sz w:val="16"/>
          <w:szCs w:val="16"/>
        </w:rPr>
        <w:t xml:space="preserve"> </w:t>
      </w:r>
      <w:r w:rsidRPr="007F4FB8">
        <w:rPr>
          <w:rFonts w:ascii="GHEA Grapalat" w:hAnsi="GHEA Grapalat"/>
          <w:i/>
          <w:sz w:val="16"/>
          <w:szCs w:val="16"/>
        </w:rPr>
        <w:t xml:space="preserve">Если договор заключается на основании части 6 статьи 15 Закона РА "О закупках", то в </w:t>
      </w:r>
      <w:r w:rsidRPr="007F4FB8">
        <w:rPr>
          <w:rFonts w:ascii="GHEA Grapalat" w:hAnsi="GHEA Grapalat"/>
          <w:sz w:val="16"/>
          <w:szCs w:val="16"/>
        </w:rPr>
        <w:t xml:space="preserve">графе </w:t>
      </w:r>
      <w:r w:rsidRPr="007F4FB8">
        <w:rPr>
          <w:rFonts w:ascii="GHEA Grapalat" w:hAnsi="GHEA Grapalat"/>
          <w:i/>
          <w:sz w:val="16"/>
          <w:szCs w:val="16"/>
        </w:rPr>
        <w:t xml:space="preserve">срок </w:t>
      </w:r>
      <w:r w:rsidRPr="007F4FB8">
        <w:rPr>
          <w:rFonts w:ascii="GHEA Grapalat" w:hAnsi="GHEA Grapalat"/>
          <w:i/>
          <w:color w:val="000000" w:themeColor="text1"/>
          <w:sz w:val="16"/>
          <w:szCs w:val="16"/>
        </w:rPr>
        <w:t>устанавливается в календарных днях, а его</w:t>
      </w:r>
      <w:r w:rsidRPr="007F4FB8">
        <w:rPr>
          <w:rFonts w:ascii="GHEA Grapalat" w:hAnsi="GHEA Grapalat"/>
          <w:i/>
          <w:sz w:val="16"/>
          <w:szCs w:val="16"/>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8">
    <w:p w14:paraId="767370E2" w14:textId="77777777" w:rsidR="004477E1" w:rsidRPr="00CA2754" w:rsidRDefault="004477E1" w:rsidP="002A1E43">
      <w:pPr>
        <w:widowControl w:val="0"/>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45BE96FF" w14:textId="77777777" w:rsidR="004477E1" w:rsidRPr="00CA2754" w:rsidRDefault="004477E1" w:rsidP="002A1E43">
      <w:pPr>
        <w:pStyle w:val="af2"/>
        <w:jc w:val="both"/>
        <w:rPr>
          <w:sz w:val="2"/>
          <w:szCs w:val="2"/>
        </w:rPr>
      </w:pPr>
    </w:p>
  </w:footnote>
  <w:footnote w:id="29">
    <w:p w14:paraId="3BB38915" w14:textId="77777777" w:rsidR="004477E1" w:rsidRPr="00CA2754" w:rsidRDefault="004477E1" w:rsidP="002A1E43">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017197592">
    <w:abstractNumId w:val="21"/>
  </w:num>
  <w:num w:numId="2" w16cid:durableId="882912108">
    <w:abstractNumId w:val="11"/>
  </w:num>
  <w:num w:numId="3" w16cid:durableId="928267793">
    <w:abstractNumId w:val="20"/>
  </w:num>
  <w:num w:numId="4" w16cid:durableId="387726734">
    <w:abstractNumId w:val="16"/>
  </w:num>
  <w:num w:numId="5" w16cid:durableId="1741323252">
    <w:abstractNumId w:val="25"/>
  </w:num>
  <w:num w:numId="6" w16cid:durableId="1984459322">
    <w:abstractNumId w:val="21"/>
    <w:lvlOverride w:ilvl="0">
      <w:startOverride w:val="1"/>
    </w:lvlOverride>
    <w:lvlOverride w:ilvl="1"/>
    <w:lvlOverride w:ilvl="2"/>
    <w:lvlOverride w:ilvl="3"/>
    <w:lvlOverride w:ilvl="4"/>
    <w:lvlOverride w:ilvl="5"/>
    <w:lvlOverride w:ilvl="6"/>
    <w:lvlOverride w:ilvl="7"/>
    <w:lvlOverride w:ilvl="8"/>
  </w:num>
  <w:num w:numId="7" w16cid:durableId="8367234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888389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4273587">
    <w:abstractNumId w:val="18"/>
  </w:num>
  <w:num w:numId="10" w16cid:durableId="229467534">
    <w:abstractNumId w:val="6"/>
  </w:num>
  <w:num w:numId="11" w16cid:durableId="845096103">
    <w:abstractNumId w:val="9"/>
  </w:num>
  <w:num w:numId="12" w16cid:durableId="515076132">
    <w:abstractNumId w:val="32"/>
  </w:num>
  <w:num w:numId="13" w16cid:durableId="726607609">
    <w:abstractNumId w:val="28"/>
  </w:num>
  <w:num w:numId="14" w16cid:durableId="1523933987">
    <w:abstractNumId w:val="14"/>
  </w:num>
  <w:num w:numId="15" w16cid:durableId="1317295112">
    <w:abstractNumId w:val="30"/>
  </w:num>
  <w:num w:numId="16" w16cid:durableId="414786326">
    <w:abstractNumId w:val="15"/>
  </w:num>
  <w:num w:numId="17" w16cid:durableId="1661078585">
    <w:abstractNumId w:val="7"/>
  </w:num>
  <w:num w:numId="18" w16cid:durableId="2041129781">
    <w:abstractNumId w:val="1"/>
  </w:num>
  <w:num w:numId="19" w16cid:durableId="103233349">
    <w:abstractNumId w:val="17"/>
  </w:num>
  <w:num w:numId="20" w16cid:durableId="666977977">
    <w:abstractNumId w:val="17"/>
  </w:num>
  <w:num w:numId="21" w16cid:durableId="42411570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9851010">
    <w:abstractNumId w:val="22"/>
  </w:num>
  <w:num w:numId="23" w16cid:durableId="1444494858">
    <w:abstractNumId w:val="8"/>
  </w:num>
  <w:num w:numId="24" w16cid:durableId="826821639">
    <w:abstractNumId w:val="19"/>
  </w:num>
  <w:num w:numId="25" w16cid:durableId="2140298705">
    <w:abstractNumId w:val="13"/>
  </w:num>
  <w:num w:numId="26" w16cid:durableId="873732851">
    <w:abstractNumId w:val="5"/>
  </w:num>
  <w:num w:numId="27" w16cid:durableId="603653561">
    <w:abstractNumId w:val="4"/>
  </w:num>
  <w:num w:numId="28" w16cid:durableId="672144206">
    <w:abstractNumId w:val="0"/>
  </w:num>
  <w:num w:numId="29" w16cid:durableId="1907646818">
    <w:abstractNumId w:val="10"/>
  </w:num>
  <w:num w:numId="30" w16cid:durableId="683704083">
    <w:abstractNumId w:val="27"/>
  </w:num>
  <w:num w:numId="31" w16cid:durableId="1990667194">
    <w:abstractNumId w:val="24"/>
  </w:num>
  <w:num w:numId="32" w16cid:durableId="433281072">
    <w:abstractNumId w:val="23"/>
  </w:num>
  <w:num w:numId="33" w16cid:durableId="1780952975">
    <w:abstractNumId w:val="31"/>
  </w:num>
  <w:num w:numId="34" w16cid:durableId="498619809">
    <w:abstractNumId w:val="26"/>
  </w:num>
  <w:num w:numId="35" w16cid:durableId="644547325">
    <w:abstractNumId w:val="2"/>
  </w:num>
  <w:num w:numId="36" w16cid:durableId="751393297">
    <w:abstractNumId w:val="12"/>
  </w:num>
  <w:num w:numId="37" w16cid:durableId="1888758779">
    <w:abstractNumId w:val="29"/>
  </w:num>
  <w:num w:numId="38" w16cid:durableId="809055695">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2F7"/>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5C40"/>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6D5E"/>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20B5"/>
    <w:rsid w:val="000537FF"/>
    <w:rsid w:val="00053BFB"/>
    <w:rsid w:val="000540F1"/>
    <w:rsid w:val="00054F54"/>
    <w:rsid w:val="000550DA"/>
    <w:rsid w:val="00055129"/>
    <w:rsid w:val="00055195"/>
    <w:rsid w:val="00055CC2"/>
    <w:rsid w:val="00056516"/>
    <w:rsid w:val="00056AB4"/>
    <w:rsid w:val="00057264"/>
    <w:rsid w:val="000575CC"/>
    <w:rsid w:val="000604B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0B2"/>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94C"/>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2D2"/>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19C"/>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AE"/>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97006"/>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4890"/>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3EE"/>
    <w:rsid w:val="001E7733"/>
    <w:rsid w:val="001E7EAA"/>
    <w:rsid w:val="001E7F09"/>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490"/>
    <w:rsid w:val="002017CB"/>
    <w:rsid w:val="002019A4"/>
    <w:rsid w:val="00201DA0"/>
    <w:rsid w:val="00201F2E"/>
    <w:rsid w:val="002028E9"/>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90E"/>
    <w:rsid w:val="00216C29"/>
    <w:rsid w:val="00217344"/>
    <w:rsid w:val="00217710"/>
    <w:rsid w:val="002179F9"/>
    <w:rsid w:val="00217A51"/>
    <w:rsid w:val="00217DA7"/>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6E96"/>
    <w:rsid w:val="002273AD"/>
    <w:rsid w:val="0022770A"/>
    <w:rsid w:val="00227947"/>
    <w:rsid w:val="00227C9F"/>
    <w:rsid w:val="00230B12"/>
    <w:rsid w:val="00230C8F"/>
    <w:rsid w:val="00232AD5"/>
    <w:rsid w:val="00232FE2"/>
    <w:rsid w:val="00233B5F"/>
    <w:rsid w:val="00233BB7"/>
    <w:rsid w:val="0023433D"/>
    <w:rsid w:val="00234B8B"/>
    <w:rsid w:val="002352D4"/>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8C8"/>
    <w:rsid w:val="00244B38"/>
    <w:rsid w:val="00246076"/>
    <w:rsid w:val="002461B3"/>
    <w:rsid w:val="00250060"/>
    <w:rsid w:val="0025145E"/>
    <w:rsid w:val="00251CF9"/>
    <w:rsid w:val="0025288F"/>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0FB"/>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E43"/>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8E0"/>
    <w:rsid w:val="002C5A1D"/>
    <w:rsid w:val="002C605B"/>
    <w:rsid w:val="002C6CF7"/>
    <w:rsid w:val="002C7037"/>
    <w:rsid w:val="002C7F9B"/>
    <w:rsid w:val="002D02FE"/>
    <w:rsid w:val="002D0E98"/>
    <w:rsid w:val="002D156F"/>
    <w:rsid w:val="002D1AAA"/>
    <w:rsid w:val="002D207D"/>
    <w:rsid w:val="002D20E8"/>
    <w:rsid w:val="002D236D"/>
    <w:rsid w:val="002D2796"/>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2D3"/>
    <w:rsid w:val="002E7097"/>
    <w:rsid w:val="002E727E"/>
    <w:rsid w:val="002E7418"/>
    <w:rsid w:val="002E7E9C"/>
    <w:rsid w:val="002E7EE1"/>
    <w:rsid w:val="002F0989"/>
    <w:rsid w:val="002F0DF4"/>
    <w:rsid w:val="002F1AB3"/>
    <w:rsid w:val="002F1F78"/>
    <w:rsid w:val="002F2045"/>
    <w:rsid w:val="002F261F"/>
    <w:rsid w:val="002F2657"/>
    <w:rsid w:val="002F2A55"/>
    <w:rsid w:val="002F2B23"/>
    <w:rsid w:val="002F32C9"/>
    <w:rsid w:val="002F35FE"/>
    <w:rsid w:val="002F4914"/>
    <w:rsid w:val="002F49F9"/>
    <w:rsid w:val="002F6164"/>
    <w:rsid w:val="002F6B98"/>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39"/>
    <w:rsid w:val="003169A4"/>
    <w:rsid w:val="00316D9D"/>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6E0B"/>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56E"/>
    <w:rsid w:val="00340659"/>
    <w:rsid w:val="003414F9"/>
    <w:rsid w:val="00341747"/>
    <w:rsid w:val="00341A74"/>
    <w:rsid w:val="00341D7A"/>
    <w:rsid w:val="00341ED4"/>
    <w:rsid w:val="0034272D"/>
    <w:rsid w:val="003427DF"/>
    <w:rsid w:val="003434E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514"/>
    <w:rsid w:val="00372C2B"/>
    <w:rsid w:val="00372C67"/>
    <w:rsid w:val="00372D7E"/>
    <w:rsid w:val="00372FAD"/>
    <w:rsid w:val="0037329F"/>
    <w:rsid w:val="00373EC9"/>
    <w:rsid w:val="00374EAE"/>
    <w:rsid w:val="00374F4A"/>
    <w:rsid w:val="00374F5C"/>
    <w:rsid w:val="00375077"/>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3EFA"/>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A7E8F"/>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286"/>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0C17"/>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69A"/>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2F3B"/>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51A"/>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43A9"/>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BF0"/>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5A51"/>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7FD"/>
    <w:rsid w:val="00595DFD"/>
    <w:rsid w:val="005960B4"/>
    <w:rsid w:val="00596215"/>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359"/>
    <w:rsid w:val="005B6B3E"/>
    <w:rsid w:val="005B6B51"/>
    <w:rsid w:val="005B6D72"/>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3ED"/>
    <w:rsid w:val="005D590A"/>
    <w:rsid w:val="005D5D7D"/>
    <w:rsid w:val="005D60E5"/>
    <w:rsid w:val="005D71EF"/>
    <w:rsid w:val="005D7469"/>
    <w:rsid w:val="005D7731"/>
    <w:rsid w:val="005D77A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2A7"/>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5CF1"/>
    <w:rsid w:val="005F640A"/>
    <w:rsid w:val="005F68FA"/>
    <w:rsid w:val="005F68FC"/>
    <w:rsid w:val="005F696C"/>
    <w:rsid w:val="005F7C1D"/>
    <w:rsid w:val="00603EFC"/>
    <w:rsid w:val="006042F8"/>
    <w:rsid w:val="00604D2E"/>
    <w:rsid w:val="0060526C"/>
    <w:rsid w:val="00605434"/>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636"/>
    <w:rsid w:val="00626ECF"/>
    <w:rsid w:val="00627B51"/>
    <w:rsid w:val="00627BE1"/>
    <w:rsid w:val="00627E00"/>
    <w:rsid w:val="006304D1"/>
    <w:rsid w:val="0063094A"/>
    <w:rsid w:val="00630BF1"/>
    <w:rsid w:val="00630CC3"/>
    <w:rsid w:val="0063101C"/>
    <w:rsid w:val="00631432"/>
    <w:rsid w:val="00631627"/>
    <w:rsid w:val="00631710"/>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813"/>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33A"/>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234"/>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6D0"/>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791"/>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75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BFE"/>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584"/>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0B"/>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08C9"/>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186"/>
    <w:rsid w:val="0080777B"/>
    <w:rsid w:val="00807F1E"/>
    <w:rsid w:val="00807F3B"/>
    <w:rsid w:val="00807FD0"/>
    <w:rsid w:val="008105B4"/>
    <w:rsid w:val="008106C0"/>
    <w:rsid w:val="00811D16"/>
    <w:rsid w:val="00812003"/>
    <w:rsid w:val="00813595"/>
    <w:rsid w:val="0081372A"/>
    <w:rsid w:val="00814DBD"/>
    <w:rsid w:val="0081568C"/>
    <w:rsid w:val="008157B2"/>
    <w:rsid w:val="00816505"/>
    <w:rsid w:val="0081671C"/>
    <w:rsid w:val="00816D95"/>
    <w:rsid w:val="0081738C"/>
    <w:rsid w:val="00817CC5"/>
    <w:rsid w:val="00820257"/>
    <w:rsid w:val="0082037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1A2"/>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127"/>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5FE"/>
    <w:rsid w:val="008A6BAB"/>
    <w:rsid w:val="008A6BF1"/>
    <w:rsid w:val="008A6F4A"/>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0E78"/>
    <w:rsid w:val="008C107D"/>
    <w:rsid w:val="008C16C2"/>
    <w:rsid w:val="008C17DA"/>
    <w:rsid w:val="008C1F48"/>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3D81"/>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C8"/>
    <w:rsid w:val="008E38E6"/>
    <w:rsid w:val="008E3B1B"/>
    <w:rsid w:val="008E3C53"/>
    <w:rsid w:val="008E4010"/>
    <w:rsid w:val="008E43BF"/>
    <w:rsid w:val="008E4439"/>
    <w:rsid w:val="008E4477"/>
    <w:rsid w:val="008E4543"/>
    <w:rsid w:val="008E45A5"/>
    <w:rsid w:val="008E4EBA"/>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8F7DE1"/>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042C"/>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49EB"/>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0DA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2FF8"/>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4F"/>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D09"/>
    <w:rsid w:val="009D7EFF"/>
    <w:rsid w:val="009E00B3"/>
    <w:rsid w:val="009E03BC"/>
    <w:rsid w:val="009E07EE"/>
    <w:rsid w:val="009E0C7F"/>
    <w:rsid w:val="009E1181"/>
    <w:rsid w:val="009E19C7"/>
    <w:rsid w:val="009E1B1A"/>
    <w:rsid w:val="009E21A5"/>
    <w:rsid w:val="009E2596"/>
    <w:rsid w:val="009E27FC"/>
    <w:rsid w:val="009E35C5"/>
    <w:rsid w:val="009E35DB"/>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E0D"/>
    <w:rsid w:val="009F1FF7"/>
    <w:rsid w:val="009F2C5D"/>
    <w:rsid w:val="009F30E4"/>
    <w:rsid w:val="009F337A"/>
    <w:rsid w:val="009F35E3"/>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09D"/>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AE9"/>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4935"/>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1EBE"/>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18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971"/>
    <w:rsid w:val="00AC21C9"/>
    <w:rsid w:val="00AC2609"/>
    <w:rsid w:val="00AC30D5"/>
    <w:rsid w:val="00AC34B0"/>
    <w:rsid w:val="00AC3BC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2DF"/>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D53"/>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0EDD"/>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6FA0"/>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0C2A"/>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051"/>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62A"/>
    <w:rsid w:val="00C029B6"/>
    <w:rsid w:val="00C02E44"/>
    <w:rsid w:val="00C03431"/>
    <w:rsid w:val="00C0413D"/>
    <w:rsid w:val="00C04176"/>
    <w:rsid w:val="00C046E3"/>
    <w:rsid w:val="00C054A7"/>
    <w:rsid w:val="00C061D3"/>
    <w:rsid w:val="00C061DC"/>
    <w:rsid w:val="00C062F8"/>
    <w:rsid w:val="00C06409"/>
    <w:rsid w:val="00C07F24"/>
    <w:rsid w:val="00C10FBB"/>
    <w:rsid w:val="00C122A6"/>
    <w:rsid w:val="00C132F1"/>
    <w:rsid w:val="00C13B79"/>
    <w:rsid w:val="00C14561"/>
    <w:rsid w:val="00C14AF3"/>
    <w:rsid w:val="00C14F1A"/>
    <w:rsid w:val="00C156C3"/>
    <w:rsid w:val="00C15BC3"/>
    <w:rsid w:val="00C15CD3"/>
    <w:rsid w:val="00C16602"/>
    <w:rsid w:val="00C16F3F"/>
    <w:rsid w:val="00C1713D"/>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6628"/>
    <w:rsid w:val="00C47000"/>
    <w:rsid w:val="00C47611"/>
    <w:rsid w:val="00C4795F"/>
    <w:rsid w:val="00C47A9F"/>
    <w:rsid w:val="00C47D55"/>
    <w:rsid w:val="00C50464"/>
    <w:rsid w:val="00C50D71"/>
    <w:rsid w:val="00C51467"/>
    <w:rsid w:val="00C51512"/>
    <w:rsid w:val="00C52251"/>
    <w:rsid w:val="00C527F9"/>
    <w:rsid w:val="00C53663"/>
    <w:rsid w:val="00C53756"/>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1CA"/>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336"/>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720"/>
    <w:rsid w:val="00D008B5"/>
    <w:rsid w:val="00D00A61"/>
    <w:rsid w:val="00D00BED"/>
    <w:rsid w:val="00D00DA3"/>
    <w:rsid w:val="00D01B3C"/>
    <w:rsid w:val="00D02472"/>
    <w:rsid w:val="00D02861"/>
    <w:rsid w:val="00D02AAE"/>
    <w:rsid w:val="00D03331"/>
    <w:rsid w:val="00D0370B"/>
    <w:rsid w:val="00D03D1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15D"/>
    <w:rsid w:val="00D17258"/>
    <w:rsid w:val="00D20FB6"/>
    <w:rsid w:val="00D21019"/>
    <w:rsid w:val="00D219A5"/>
    <w:rsid w:val="00D21AD1"/>
    <w:rsid w:val="00D22464"/>
    <w:rsid w:val="00D22CBB"/>
    <w:rsid w:val="00D23C17"/>
    <w:rsid w:val="00D23E36"/>
    <w:rsid w:val="00D24A14"/>
    <w:rsid w:val="00D25A2A"/>
    <w:rsid w:val="00D2688A"/>
    <w:rsid w:val="00D26FCF"/>
    <w:rsid w:val="00D27019"/>
    <w:rsid w:val="00D273E6"/>
    <w:rsid w:val="00D27476"/>
    <w:rsid w:val="00D2761E"/>
    <w:rsid w:val="00D27B1C"/>
    <w:rsid w:val="00D27C21"/>
    <w:rsid w:val="00D27E16"/>
    <w:rsid w:val="00D30487"/>
    <w:rsid w:val="00D30F7E"/>
    <w:rsid w:val="00D31759"/>
    <w:rsid w:val="00D31862"/>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D1"/>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4A2"/>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28F9"/>
    <w:rsid w:val="00D7354F"/>
    <w:rsid w:val="00D7435F"/>
    <w:rsid w:val="00D746A9"/>
    <w:rsid w:val="00D74CCE"/>
    <w:rsid w:val="00D7504A"/>
    <w:rsid w:val="00D758CA"/>
    <w:rsid w:val="00D75F27"/>
    <w:rsid w:val="00D76453"/>
    <w:rsid w:val="00D76BBA"/>
    <w:rsid w:val="00D76C3C"/>
    <w:rsid w:val="00D770E9"/>
    <w:rsid w:val="00D7727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A98"/>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8A4"/>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68A"/>
    <w:rsid w:val="00DE1A24"/>
    <w:rsid w:val="00DE1D22"/>
    <w:rsid w:val="00DE1E55"/>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0E6D"/>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B11"/>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E51"/>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36"/>
    <w:rsid w:val="00EB3BFA"/>
    <w:rsid w:val="00EB3C28"/>
    <w:rsid w:val="00EB42B2"/>
    <w:rsid w:val="00EB487B"/>
    <w:rsid w:val="00EB5576"/>
    <w:rsid w:val="00EB5650"/>
    <w:rsid w:val="00EB5989"/>
    <w:rsid w:val="00EB5F02"/>
    <w:rsid w:val="00EB602D"/>
    <w:rsid w:val="00EB6064"/>
    <w:rsid w:val="00EB6314"/>
    <w:rsid w:val="00EB6684"/>
    <w:rsid w:val="00EB67F6"/>
    <w:rsid w:val="00EB6B32"/>
    <w:rsid w:val="00EB6BF0"/>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6D6D"/>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029C"/>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8DF"/>
    <w:rsid w:val="00F84BB9"/>
    <w:rsid w:val="00F84FD5"/>
    <w:rsid w:val="00F855BB"/>
    <w:rsid w:val="00F85D0C"/>
    <w:rsid w:val="00F85DFC"/>
    <w:rsid w:val="00F85F62"/>
    <w:rsid w:val="00F86162"/>
    <w:rsid w:val="00F86ED5"/>
    <w:rsid w:val="00F871C2"/>
    <w:rsid w:val="00F87FD4"/>
    <w:rsid w:val="00F914CF"/>
    <w:rsid w:val="00F926D3"/>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38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48B"/>
    <w:rsid w:val="00FA6B94"/>
    <w:rsid w:val="00FA6F47"/>
    <w:rsid w:val="00FA7EAA"/>
    <w:rsid w:val="00FB068C"/>
    <w:rsid w:val="00FB0F3F"/>
    <w:rsid w:val="00FB12F4"/>
    <w:rsid w:val="00FB1530"/>
    <w:rsid w:val="00FB15D0"/>
    <w:rsid w:val="00FB1675"/>
    <w:rsid w:val="00FB219E"/>
    <w:rsid w:val="00FB2BBC"/>
    <w:rsid w:val="00FB35D5"/>
    <w:rsid w:val="00FB3AE9"/>
    <w:rsid w:val="00FB3AFB"/>
    <w:rsid w:val="00FB3CC9"/>
    <w:rsid w:val="00FB4ACF"/>
    <w:rsid w:val="00FB4AFE"/>
    <w:rsid w:val="00FB6BBB"/>
    <w:rsid w:val="00FB72F4"/>
    <w:rsid w:val="00FB7899"/>
    <w:rsid w:val="00FB78E7"/>
    <w:rsid w:val="00FB796B"/>
    <w:rsid w:val="00FB7E67"/>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15C576"/>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aks.finans@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17D2C-9557-42F4-AC25-B5029D886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19197</Words>
  <Characters>109424</Characters>
  <Application>Microsoft Office Word</Application>
  <DocSecurity>0</DocSecurity>
  <Lines>911</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128365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cp:revision>
  <cp:lastPrinted>2018-02-16T07:12:00Z</cp:lastPrinted>
  <dcterms:created xsi:type="dcterms:W3CDTF">2025-11-27T10:15:00Z</dcterms:created>
  <dcterms:modified xsi:type="dcterms:W3CDTF">2025-11-27T12:06:00Z</dcterms:modified>
</cp:coreProperties>
</file>